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DF25BB" w14:textId="0F0C2AA1" w:rsidR="00131C30" w:rsidRPr="00914B0A" w:rsidRDefault="00131C30" w:rsidP="00131C30">
      <w:pPr>
        <w:pStyle w:val="CRCoverPage"/>
        <w:tabs>
          <w:tab w:val="right" w:pos="9639"/>
        </w:tabs>
        <w:spacing w:after="0"/>
        <w:rPr>
          <w:b/>
          <w:i/>
          <w:noProof/>
          <w:sz w:val="28"/>
        </w:rPr>
      </w:pPr>
      <w:r w:rsidRPr="00914B0A">
        <w:rPr>
          <w:b/>
          <w:noProof/>
          <w:sz w:val="24"/>
        </w:rPr>
        <w:t>3GPP TSG-RAN WG4 Meeting #98</w:t>
      </w:r>
      <w:r w:rsidR="00A6014C" w:rsidRPr="00914B0A">
        <w:rPr>
          <w:b/>
          <w:noProof/>
          <w:sz w:val="24"/>
        </w:rPr>
        <w:t>bis</w:t>
      </w:r>
      <w:r w:rsidRPr="00914B0A">
        <w:rPr>
          <w:b/>
          <w:noProof/>
          <w:sz w:val="24"/>
        </w:rPr>
        <w:t>-e</w:t>
      </w:r>
      <w:r w:rsidRPr="00914B0A">
        <w:rPr>
          <w:b/>
          <w:i/>
          <w:noProof/>
          <w:sz w:val="24"/>
        </w:rPr>
        <w:t xml:space="preserve"> </w:t>
      </w:r>
      <w:r w:rsidRPr="00914B0A">
        <w:rPr>
          <w:b/>
          <w:i/>
          <w:noProof/>
          <w:sz w:val="28"/>
        </w:rPr>
        <w:tab/>
      </w:r>
      <w:r w:rsidR="00795C8C" w:rsidRPr="00914B0A">
        <w:rPr>
          <w:b/>
          <w:i/>
          <w:noProof/>
          <w:sz w:val="28"/>
        </w:rPr>
        <w:t>R4-210</w:t>
      </w:r>
      <w:r w:rsidR="00914B0A" w:rsidRPr="00914B0A">
        <w:rPr>
          <w:b/>
          <w:i/>
          <w:noProof/>
          <w:sz w:val="28"/>
        </w:rPr>
        <w:t>7170</w:t>
      </w:r>
    </w:p>
    <w:p w14:paraId="7CB45193" w14:textId="5A54B02B" w:rsidR="001E41F3" w:rsidRDefault="00131C30" w:rsidP="002A7BDE">
      <w:pPr>
        <w:pStyle w:val="CRCoverPage"/>
        <w:outlineLvl w:val="0"/>
        <w:rPr>
          <w:b/>
          <w:noProof/>
          <w:sz w:val="24"/>
        </w:rPr>
      </w:pPr>
      <w:r w:rsidRPr="00BF1228">
        <w:rPr>
          <w:b/>
          <w:sz w:val="24"/>
          <w:szCs w:val="24"/>
          <w:lang w:eastAsia="zh-CN"/>
        </w:rPr>
        <w:t xml:space="preserve">Electronic Meeting, </w:t>
      </w:r>
      <w:r w:rsidR="00A6014C">
        <w:rPr>
          <w:b/>
          <w:sz w:val="24"/>
          <w:szCs w:val="24"/>
          <w:lang w:eastAsia="zh-CN"/>
        </w:rPr>
        <w:t>April 12</w:t>
      </w:r>
      <w:r>
        <w:rPr>
          <w:b/>
          <w:sz w:val="24"/>
          <w:szCs w:val="24"/>
          <w:lang w:eastAsia="zh-CN"/>
        </w:rPr>
        <w:t xml:space="preserve"> </w:t>
      </w:r>
      <w:r>
        <w:rPr>
          <w:b/>
          <w:sz w:val="24"/>
          <w:szCs w:val="24"/>
          <w:lang w:eastAsia="zh-CN"/>
        </w:rPr>
        <w:sym w:font="Symbol" w:char="F02D"/>
      </w:r>
      <w:r>
        <w:rPr>
          <w:b/>
          <w:sz w:val="24"/>
          <w:szCs w:val="24"/>
          <w:lang w:eastAsia="zh-CN"/>
        </w:rPr>
        <w:t xml:space="preserve"> </w:t>
      </w:r>
      <w:r w:rsidR="00A6014C">
        <w:rPr>
          <w:b/>
          <w:sz w:val="24"/>
          <w:szCs w:val="24"/>
          <w:lang w:eastAsia="zh-CN"/>
        </w:rPr>
        <w:t>April 20</w:t>
      </w:r>
      <w:r w:rsidRPr="00BF1228">
        <w:rPr>
          <w:b/>
          <w:sz w:val="24"/>
          <w:szCs w:val="24"/>
          <w:lang w:eastAsia="zh-CN"/>
        </w:rPr>
        <w:t>, 202</w:t>
      </w:r>
      <w:r>
        <w:rPr>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DC480" w:rsidR="001E41F3" w:rsidRPr="00410371" w:rsidRDefault="002A7BDE" w:rsidP="00E13F3D">
            <w:pPr>
              <w:pStyle w:val="CRCoverPage"/>
              <w:spacing w:after="0"/>
              <w:jc w:val="right"/>
              <w:rPr>
                <w:b/>
                <w:noProof/>
                <w:sz w:val="28"/>
              </w:rPr>
            </w:pPr>
            <w:r>
              <w:rPr>
                <w:b/>
                <w:noProof/>
                <w:sz w:val="28"/>
              </w:rPr>
              <w:t>3</w:t>
            </w:r>
            <w:r w:rsidR="009C3C33">
              <w:rPr>
                <w:b/>
                <w:noProof/>
                <w:sz w:val="28"/>
              </w:rPr>
              <w:t>8</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A4998E" w:rsidR="001E41F3" w:rsidRPr="002A7BDE" w:rsidRDefault="0074448D" w:rsidP="00547111">
            <w:pPr>
              <w:pStyle w:val="CRCoverPage"/>
              <w:spacing w:after="0"/>
              <w:rPr>
                <w:noProof/>
                <w:color w:val="FF0000"/>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7FC9DF" w:rsidR="001E41F3" w:rsidRPr="00410371" w:rsidRDefault="002A7BD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BA0F99" w:rsidR="001E41F3" w:rsidRPr="00410371" w:rsidRDefault="002A7BDE">
            <w:pPr>
              <w:pStyle w:val="CRCoverPage"/>
              <w:spacing w:after="0"/>
              <w:jc w:val="center"/>
              <w:rPr>
                <w:noProof/>
                <w:sz w:val="28"/>
              </w:rPr>
            </w:pPr>
            <w:r>
              <w:rPr>
                <w:b/>
                <w:noProof/>
                <w:sz w:val="28"/>
              </w:rPr>
              <w:t>16.</w:t>
            </w:r>
            <w:r w:rsidR="00A6014C">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E2BDE" w:rsidR="00F25D98" w:rsidRDefault="003219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6F12E1" w:rsidR="001E41F3" w:rsidRDefault="00874345">
            <w:pPr>
              <w:pStyle w:val="CRCoverPage"/>
              <w:spacing w:after="0"/>
              <w:ind w:left="100"/>
              <w:rPr>
                <w:noProof/>
              </w:rPr>
            </w:pPr>
            <w:r w:rsidRPr="00874345">
              <w:t>TC5 and TC6: UE Rx-Tx time difference measurement requirements for FR1 and FR2 in 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FABE2D" w:rsidR="001E41F3" w:rsidRDefault="0000339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93D9C" w:rsidR="001E41F3" w:rsidRDefault="000033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F6C5B6" w:rsidR="001E41F3" w:rsidRDefault="00C85173">
            <w:pPr>
              <w:pStyle w:val="CRCoverPage"/>
              <w:spacing w:after="0"/>
              <w:ind w:left="100"/>
              <w:rPr>
                <w:noProof/>
              </w:rPr>
            </w:pPr>
            <w:r w:rsidRPr="00C85173">
              <w:rPr>
                <w:noProof/>
              </w:rPr>
              <w:t>NR_pos-Perf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2F0FF3" w:rsidR="001E41F3" w:rsidRDefault="00003391">
            <w:pPr>
              <w:pStyle w:val="CRCoverPage"/>
              <w:spacing w:after="0"/>
              <w:ind w:left="100"/>
              <w:rPr>
                <w:noProof/>
              </w:rPr>
            </w:pPr>
            <w:r>
              <w:t>202</w:t>
            </w:r>
            <w:r w:rsidR="0045678A">
              <w:t>1</w:t>
            </w:r>
            <w:r>
              <w:t>-</w:t>
            </w:r>
            <w:r w:rsidR="0045678A">
              <w:t>0</w:t>
            </w:r>
            <w:r w:rsidR="00A6014C">
              <w:t>4</w:t>
            </w:r>
            <w:r>
              <w:t>-</w:t>
            </w:r>
            <w:r w:rsidR="00A6014C">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FDB957" w:rsidR="001E41F3" w:rsidRDefault="00EF437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A126B8" w:rsidR="001E41F3" w:rsidRDefault="00003391">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4238" w14:paraId="1256F52C" w14:textId="77777777" w:rsidTr="00547111">
        <w:tc>
          <w:tcPr>
            <w:tcW w:w="2694" w:type="dxa"/>
            <w:gridSpan w:val="2"/>
            <w:tcBorders>
              <w:top w:val="single" w:sz="4" w:space="0" w:color="auto"/>
              <w:left w:val="single" w:sz="4" w:space="0" w:color="auto"/>
            </w:tcBorders>
          </w:tcPr>
          <w:p w14:paraId="52C87DB0" w14:textId="77777777" w:rsidR="001A4238" w:rsidRDefault="001A4238" w:rsidP="001A42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F46660" w:rsidR="00F32233" w:rsidRDefault="00874345" w:rsidP="001A4238">
            <w:pPr>
              <w:pStyle w:val="CRCoverPage"/>
              <w:spacing w:after="0"/>
              <w:rPr>
                <w:noProof/>
              </w:rPr>
            </w:pPr>
            <w:r>
              <w:rPr>
                <w:noProof/>
              </w:rPr>
              <w:t>Test cases for UE Rx-Tx time difference measurements are missing</w:t>
            </w:r>
          </w:p>
        </w:tc>
      </w:tr>
      <w:tr w:rsidR="001A4238" w14:paraId="4CA74D09" w14:textId="77777777" w:rsidTr="00547111">
        <w:tc>
          <w:tcPr>
            <w:tcW w:w="2694" w:type="dxa"/>
            <w:gridSpan w:val="2"/>
            <w:tcBorders>
              <w:left w:val="single" w:sz="4" w:space="0" w:color="auto"/>
            </w:tcBorders>
          </w:tcPr>
          <w:p w14:paraId="2D0866D6"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365DEF04" w14:textId="77777777" w:rsidR="001A4238" w:rsidRDefault="001A4238" w:rsidP="001A4238">
            <w:pPr>
              <w:pStyle w:val="CRCoverPage"/>
              <w:spacing w:after="0"/>
              <w:rPr>
                <w:noProof/>
                <w:sz w:val="8"/>
                <w:szCs w:val="8"/>
              </w:rPr>
            </w:pPr>
          </w:p>
        </w:tc>
      </w:tr>
      <w:tr w:rsidR="001A4238" w14:paraId="21016551" w14:textId="77777777" w:rsidTr="00547111">
        <w:tc>
          <w:tcPr>
            <w:tcW w:w="2694" w:type="dxa"/>
            <w:gridSpan w:val="2"/>
            <w:tcBorders>
              <w:left w:val="single" w:sz="4" w:space="0" w:color="auto"/>
            </w:tcBorders>
          </w:tcPr>
          <w:p w14:paraId="49433147" w14:textId="77777777" w:rsidR="001A4238" w:rsidRDefault="001A4238" w:rsidP="001A42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4FC5569" w:rsidR="00986B60" w:rsidRDefault="00874345" w:rsidP="00052A24">
            <w:pPr>
              <w:pStyle w:val="CRCoverPage"/>
              <w:spacing w:after="0"/>
              <w:rPr>
                <w:noProof/>
              </w:rPr>
            </w:pPr>
            <w:r>
              <w:rPr>
                <w:noProof/>
              </w:rPr>
              <w:t>Test cases for UE Rx-Tx time difference measurements are added</w:t>
            </w:r>
          </w:p>
        </w:tc>
      </w:tr>
      <w:tr w:rsidR="001A4238" w14:paraId="1F886379" w14:textId="77777777" w:rsidTr="00547111">
        <w:tc>
          <w:tcPr>
            <w:tcW w:w="2694" w:type="dxa"/>
            <w:gridSpan w:val="2"/>
            <w:tcBorders>
              <w:left w:val="single" w:sz="4" w:space="0" w:color="auto"/>
            </w:tcBorders>
          </w:tcPr>
          <w:p w14:paraId="4D989623"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71C4A204" w14:textId="77777777" w:rsidR="001A4238" w:rsidRDefault="001A4238" w:rsidP="001A4238">
            <w:pPr>
              <w:pStyle w:val="CRCoverPage"/>
              <w:spacing w:after="0"/>
              <w:rPr>
                <w:noProof/>
                <w:sz w:val="8"/>
                <w:szCs w:val="8"/>
              </w:rPr>
            </w:pPr>
          </w:p>
        </w:tc>
      </w:tr>
      <w:tr w:rsidR="00E612B9" w14:paraId="678D7BF9" w14:textId="77777777" w:rsidTr="00547111">
        <w:tc>
          <w:tcPr>
            <w:tcW w:w="2694" w:type="dxa"/>
            <w:gridSpan w:val="2"/>
            <w:tcBorders>
              <w:left w:val="single" w:sz="4" w:space="0" w:color="auto"/>
              <w:bottom w:val="single" w:sz="4" w:space="0" w:color="auto"/>
            </w:tcBorders>
          </w:tcPr>
          <w:p w14:paraId="4E5CE1B6" w14:textId="77777777" w:rsidR="00E612B9" w:rsidRDefault="00E612B9" w:rsidP="00E612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BC6747" w:rsidR="00E612B9" w:rsidRDefault="00874345" w:rsidP="00E612B9">
            <w:pPr>
              <w:pStyle w:val="CRCoverPage"/>
              <w:spacing w:after="0"/>
              <w:ind w:left="100"/>
              <w:rPr>
                <w:noProof/>
              </w:rPr>
            </w:pPr>
            <w:r>
              <w:rPr>
                <w:noProof/>
              </w:rPr>
              <w:t>Test cases for UE Rx-Tx time difference measurements are missing</w:t>
            </w:r>
          </w:p>
        </w:tc>
      </w:tr>
      <w:tr w:rsidR="00E612B9" w14:paraId="034AF533" w14:textId="77777777" w:rsidTr="00547111">
        <w:tc>
          <w:tcPr>
            <w:tcW w:w="2694" w:type="dxa"/>
            <w:gridSpan w:val="2"/>
          </w:tcPr>
          <w:p w14:paraId="39D9EB5B" w14:textId="77777777" w:rsidR="00E612B9" w:rsidRDefault="00E612B9" w:rsidP="00E612B9">
            <w:pPr>
              <w:pStyle w:val="CRCoverPage"/>
              <w:spacing w:after="0"/>
              <w:rPr>
                <w:b/>
                <w:i/>
                <w:noProof/>
                <w:sz w:val="8"/>
                <w:szCs w:val="8"/>
              </w:rPr>
            </w:pPr>
          </w:p>
        </w:tc>
        <w:tc>
          <w:tcPr>
            <w:tcW w:w="6946" w:type="dxa"/>
            <w:gridSpan w:val="9"/>
          </w:tcPr>
          <w:p w14:paraId="7826CB1C" w14:textId="77777777" w:rsidR="00E612B9" w:rsidRDefault="00E612B9" w:rsidP="00E612B9">
            <w:pPr>
              <w:pStyle w:val="CRCoverPage"/>
              <w:spacing w:after="0"/>
              <w:rPr>
                <w:noProof/>
                <w:sz w:val="8"/>
                <w:szCs w:val="8"/>
              </w:rPr>
            </w:pPr>
          </w:p>
        </w:tc>
      </w:tr>
      <w:tr w:rsidR="00E612B9" w14:paraId="6A17D7AC" w14:textId="77777777" w:rsidTr="00547111">
        <w:tc>
          <w:tcPr>
            <w:tcW w:w="2694" w:type="dxa"/>
            <w:gridSpan w:val="2"/>
            <w:tcBorders>
              <w:top w:val="single" w:sz="4" w:space="0" w:color="auto"/>
              <w:left w:val="single" w:sz="4" w:space="0" w:color="auto"/>
            </w:tcBorders>
          </w:tcPr>
          <w:p w14:paraId="6DAD5B19" w14:textId="77777777" w:rsidR="00E612B9" w:rsidRDefault="00E612B9" w:rsidP="00E612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8A1C27" w14:textId="77777777" w:rsidR="00A13D63" w:rsidRDefault="00BA59A9" w:rsidP="00A13D63">
            <w:pPr>
              <w:pStyle w:val="CRCoverPage"/>
              <w:spacing w:after="0"/>
              <w:ind w:left="100"/>
              <w:rPr>
                <w:noProof/>
              </w:rPr>
            </w:pPr>
            <w:r>
              <w:rPr>
                <w:noProof/>
              </w:rPr>
              <w:t>New clauses:</w:t>
            </w:r>
          </w:p>
          <w:p w14:paraId="50B54265" w14:textId="77777777" w:rsidR="00BA59A9" w:rsidRDefault="00BA59A9" w:rsidP="00A13D63">
            <w:pPr>
              <w:pStyle w:val="CRCoverPage"/>
              <w:spacing w:after="0"/>
              <w:ind w:left="100"/>
              <w:rPr>
                <w:noProof/>
              </w:rPr>
            </w:pPr>
            <w:r>
              <w:rPr>
                <w:noProof/>
              </w:rPr>
              <w:t>A.6.6.9, A.6.6.9.1, A.6.6.9.1.1, A.6.6.9.1.2, A.6.6.9.2, A.6.6.9.2.1, A.6.6.9.2.2</w:t>
            </w:r>
            <w:r w:rsidR="00540AEF">
              <w:rPr>
                <w:noProof/>
              </w:rPr>
              <w:t>;</w:t>
            </w:r>
          </w:p>
          <w:p w14:paraId="2E8CC96B" w14:textId="17CBEE93" w:rsidR="00540AEF" w:rsidRDefault="00540AEF" w:rsidP="00A13D63">
            <w:pPr>
              <w:pStyle w:val="CRCoverPage"/>
              <w:spacing w:after="0"/>
              <w:ind w:left="100"/>
              <w:rPr>
                <w:noProof/>
              </w:rPr>
            </w:pPr>
            <w:r>
              <w:rPr>
                <w:noProof/>
              </w:rPr>
              <w:t>A.7.6.7, A.7.6.7.1, A.7.6.7.1.1, A.7.6.7.1.2, A.7.6.7.2, A.7.6.7.2.1, A.7.6.7.2.2.</w:t>
            </w:r>
          </w:p>
        </w:tc>
      </w:tr>
      <w:tr w:rsidR="00E612B9" w14:paraId="56E1E6C3" w14:textId="77777777" w:rsidTr="00547111">
        <w:tc>
          <w:tcPr>
            <w:tcW w:w="2694" w:type="dxa"/>
            <w:gridSpan w:val="2"/>
            <w:tcBorders>
              <w:left w:val="single" w:sz="4" w:space="0" w:color="auto"/>
            </w:tcBorders>
          </w:tcPr>
          <w:p w14:paraId="2FB9DE77" w14:textId="77777777" w:rsidR="00E612B9" w:rsidRDefault="00E612B9" w:rsidP="00E612B9">
            <w:pPr>
              <w:pStyle w:val="CRCoverPage"/>
              <w:spacing w:after="0"/>
              <w:rPr>
                <w:b/>
                <w:i/>
                <w:noProof/>
                <w:sz w:val="8"/>
                <w:szCs w:val="8"/>
              </w:rPr>
            </w:pPr>
          </w:p>
        </w:tc>
        <w:tc>
          <w:tcPr>
            <w:tcW w:w="6946" w:type="dxa"/>
            <w:gridSpan w:val="9"/>
            <w:tcBorders>
              <w:right w:val="single" w:sz="4" w:space="0" w:color="auto"/>
            </w:tcBorders>
          </w:tcPr>
          <w:p w14:paraId="0898542D" w14:textId="77777777" w:rsidR="00E612B9" w:rsidRDefault="00E612B9" w:rsidP="00E612B9">
            <w:pPr>
              <w:pStyle w:val="CRCoverPage"/>
              <w:spacing w:after="0"/>
              <w:rPr>
                <w:noProof/>
                <w:sz w:val="8"/>
                <w:szCs w:val="8"/>
              </w:rPr>
            </w:pPr>
          </w:p>
        </w:tc>
      </w:tr>
      <w:tr w:rsidR="00E612B9" w14:paraId="76F95A8B" w14:textId="77777777" w:rsidTr="00547111">
        <w:tc>
          <w:tcPr>
            <w:tcW w:w="2694" w:type="dxa"/>
            <w:gridSpan w:val="2"/>
            <w:tcBorders>
              <w:left w:val="single" w:sz="4" w:space="0" w:color="auto"/>
            </w:tcBorders>
          </w:tcPr>
          <w:p w14:paraId="335EAB52" w14:textId="77777777" w:rsidR="00E612B9" w:rsidRDefault="00E612B9" w:rsidP="00E612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12B9" w:rsidRDefault="00E612B9" w:rsidP="00E612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12B9" w:rsidRDefault="00E612B9" w:rsidP="00E612B9">
            <w:pPr>
              <w:pStyle w:val="CRCoverPage"/>
              <w:spacing w:after="0"/>
              <w:jc w:val="center"/>
              <w:rPr>
                <w:b/>
                <w:caps/>
                <w:noProof/>
              </w:rPr>
            </w:pPr>
            <w:r>
              <w:rPr>
                <w:b/>
                <w:caps/>
                <w:noProof/>
              </w:rPr>
              <w:t>N</w:t>
            </w:r>
          </w:p>
        </w:tc>
        <w:tc>
          <w:tcPr>
            <w:tcW w:w="2977" w:type="dxa"/>
            <w:gridSpan w:val="4"/>
          </w:tcPr>
          <w:p w14:paraId="304CCBCB" w14:textId="77777777" w:rsidR="00E612B9" w:rsidRDefault="00E612B9" w:rsidP="00E612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12B9" w:rsidRDefault="00E612B9" w:rsidP="00E612B9">
            <w:pPr>
              <w:pStyle w:val="CRCoverPage"/>
              <w:spacing w:after="0"/>
              <w:ind w:left="99"/>
              <w:rPr>
                <w:noProof/>
              </w:rPr>
            </w:pPr>
          </w:p>
        </w:tc>
      </w:tr>
      <w:tr w:rsidR="00E612B9" w14:paraId="34ACE2EB" w14:textId="77777777" w:rsidTr="00547111">
        <w:tc>
          <w:tcPr>
            <w:tcW w:w="2694" w:type="dxa"/>
            <w:gridSpan w:val="2"/>
            <w:tcBorders>
              <w:left w:val="single" w:sz="4" w:space="0" w:color="auto"/>
            </w:tcBorders>
          </w:tcPr>
          <w:p w14:paraId="571382F3" w14:textId="77777777" w:rsidR="00E612B9" w:rsidRDefault="00E612B9" w:rsidP="00E612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12B9" w:rsidRDefault="00E612B9" w:rsidP="00E612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E612B9" w:rsidRDefault="00E612B9" w:rsidP="00E612B9">
            <w:pPr>
              <w:pStyle w:val="CRCoverPage"/>
              <w:spacing w:after="0"/>
              <w:jc w:val="center"/>
              <w:rPr>
                <w:b/>
                <w:caps/>
                <w:noProof/>
              </w:rPr>
            </w:pPr>
          </w:p>
        </w:tc>
        <w:tc>
          <w:tcPr>
            <w:tcW w:w="2977" w:type="dxa"/>
            <w:gridSpan w:val="4"/>
          </w:tcPr>
          <w:p w14:paraId="7DB274D8" w14:textId="77777777" w:rsidR="00E612B9" w:rsidRDefault="00E612B9" w:rsidP="00E612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12B9" w:rsidRDefault="00E612B9" w:rsidP="00E612B9">
            <w:pPr>
              <w:pStyle w:val="CRCoverPage"/>
              <w:spacing w:after="0"/>
              <w:ind w:left="99"/>
              <w:rPr>
                <w:noProof/>
              </w:rPr>
            </w:pPr>
            <w:r>
              <w:rPr>
                <w:noProof/>
              </w:rPr>
              <w:t xml:space="preserve">TS/TR ... CR ... </w:t>
            </w:r>
          </w:p>
        </w:tc>
      </w:tr>
      <w:tr w:rsidR="00E612B9" w14:paraId="446DDBAC" w14:textId="77777777" w:rsidTr="00547111">
        <w:tc>
          <w:tcPr>
            <w:tcW w:w="2694" w:type="dxa"/>
            <w:gridSpan w:val="2"/>
            <w:tcBorders>
              <w:left w:val="single" w:sz="4" w:space="0" w:color="auto"/>
            </w:tcBorders>
          </w:tcPr>
          <w:p w14:paraId="678A1AA6" w14:textId="77777777" w:rsidR="00E612B9" w:rsidRDefault="00E612B9" w:rsidP="00E612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60F00C" w:rsidR="00E612B9" w:rsidRDefault="00E612B9" w:rsidP="00E612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612B9" w:rsidRDefault="00E612B9" w:rsidP="00E612B9">
            <w:pPr>
              <w:pStyle w:val="CRCoverPage"/>
              <w:spacing w:after="0"/>
              <w:jc w:val="center"/>
              <w:rPr>
                <w:b/>
                <w:caps/>
                <w:noProof/>
              </w:rPr>
            </w:pPr>
          </w:p>
        </w:tc>
        <w:tc>
          <w:tcPr>
            <w:tcW w:w="2977" w:type="dxa"/>
            <w:gridSpan w:val="4"/>
          </w:tcPr>
          <w:p w14:paraId="1A4306D9" w14:textId="77777777" w:rsidR="00E612B9" w:rsidRDefault="00E612B9" w:rsidP="00E612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B6CDF2" w:rsidR="00E612B9" w:rsidRDefault="00E612B9" w:rsidP="00E612B9">
            <w:pPr>
              <w:pStyle w:val="CRCoverPage"/>
              <w:spacing w:after="0"/>
              <w:ind w:left="99"/>
              <w:rPr>
                <w:noProof/>
              </w:rPr>
            </w:pPr>
            <w:r>
              <w:rPr>
                <w:noProof/>
              </w:rPr>
              <w:t xml:space="preserve">TS </w:t>
            </w:r>
            <w:r w:rsidRPr="006C45C0">
              <w:rPr>
                <w:noProof/>
              </w:rPr>
              <w:t>3</w:t>
            </w:r>
            <w:r>
              <w:rPr>
                <w:noProof/>
              </w:rPr>
              <w:t>8</w:t>
            </w:r>
            <w:r w:rsidRPr="006C45C0">
              <w:rPr>
                <w:noProof/>
              </w:rPr>
              <w:t>.5</w:t>
            </w:r>
            <w:r>
              <w:rPr>
                <w:noProof/>
              </w:rPr>
              <w:t>33</w:t>
            </w:r>
          </w:p>
        </w:tc>
      </w:tr>
      <w:tr w:rsidR="00E612B9" w14:paraId="55C714D2" w14:textId="77777777" w:rsidTr="00547111">
        <w:tc>
          <w:tcPr>
            <w:tcW w:w="2694" w:type="dxa"/>
            <w:gridSpan w:val="2"/>
            <w:tcBorders>
              <w:left w:val="single" w:sz="4" w:space="0" w:color="auto"/>
            </w:tcBorders>
          </w:tcPr>
          <w:p w14:paraId="45913E62" w14:textId="77777777" w:rsidR="00E612B9" w:rsidRDefault="00E612B9" w:rsidP="00E612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12B9" w:rsidRDefault="00E612B9" w:rsidP="00E612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E612B9" w:rsidRDefault="00E612B9" w:rsidP="00E612B9">
            <w:pPr>
              <w:pStyle w:val="CRCoverPage"/>
              <w:spacing w:after="0"/>
              <w:jc w:val="center"/>
              <w:rPr>
                <w:b/>
                <w:caps/>
                <w:noProof/>
              </w:rPr>
            </w:pPr>
          </w:p>
        </w:tc>
        <w:tc>
          <w:tcPr>
            <w:tcW w:w="2977" w:type="dxa"/>
            <w:gridSpan w:val="4"/>
          </w:tcPr>
          <w:p w14:paraId="1B4FF921" w14:textId="77777777" w:rsidR="00E612B9" w:rsidRDefault="00E612B9" w:rsidP="00E612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12B9" w:rsidRDefault="00E612B9" w:rsidP="00E612B9">
            <w:pPr>
              <w:pStyle w:val="CRCoverPage"/>
              <w:spacing w:after="0"/>
              <w:ind w:left="99"/>
              <w:rPr>
                <w:noProof/>
              </w:rPr>
            </w:pPr>
            <w:r>
              <w:rPr>
                <w:noProof/>
              </w:rPr>
              <w:t xml:space="preserve">TS/TR ... CR ... </w:t>
            </w:r>
          </w:p>
        </w:tc>
      </w:tr>
      <w:tr w:rsidR="00E612B9" w14:paraId="60DF82CC" w14:textId="77777777" w:rsidTr="008863B9">
        <w:tc>
          <w:tcPr>
            <w:tcW w:w="2694" w:type="dxa"/>
            <w:gridSpan w:val="2"/>
            <w:tcBorders>
              <w:left w:val="single" w:sz="4" w:space="0" w:color="auto"/>
            </w:tcBorders>
          </w:tcPr>
          <w:p w14:paraId="517696CD" w14:textId="77777777" w:rsidR="00E612B9" w:rsidRDefault="00E612B9" w:rsidP="00E612B9">
            <w:pPr>
              <w:pStyle w:val="CRCoverPage"/>
              <w:spacing w:after="0"/>
              <w:rPr>
                <w:b/>
                <w:i/>
                <w:noProof/>
              </w:rPr>
            </w:pPr>
          </w:p>
        </w:tc>
        <w:tc>
          <w:tcPr>
            <w:tcW w:w="6946" w:type="dxa"/>
            <w:gridSpan w:val="9"/>
            <w:tcBorders>
              <w:right w:val="single" w:sz="4" w:space="0" w:color="auto"/>
            </w:tcBorders>
          </w:tcPr>
          <w:p w14:paraId="4D84207F" w14:textId="77777777" w:rsidR="00E612B9" w:rsidRDefault="00E612B9" w:rsidP="00E612B9">
            <w:pPr>
              <w:pStyle w:val="CRCoverPage"/>
              <w:spacing w:after="0"/>
              <w:rPr>
                <w:noProof/>
              </w:rPr>
            </w:pPr>
          </w:p>
        </w:tc>
      </w:tr>
      <w:tr w:rsidR="00E612B9" w14:paraId="556B87B6" w14:textId="77777777" w:rsidTr="008863B9">
        <w:tc>
          <w:tcPr>
            <w:tcW w:w="2694" w:type="dxa"/>
            <w:gridSpan w:val="2"/>
            <w:tcBorders>
              <w:left w:val="single" w:sz="4" w:space="0" w:color="auto"/>
              <w:bottom w:val="single" w:sz="4" w:space="0" w:color="auto"/>
            </w:tcBorders>
          </w:tcPr>
          <w:p w14:paraId="79A9C411" w14:textId="77777777" w:rsidR="00E612B9" w:rsidRDefault="00E612B9" w:rsidP="00E612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12B9" w:rsidRDefault="00E612B9" w:rsidP="00E612B9">
            <w:pPr>
              <w:pStyle w:val="CRCoverPage"/>
              <w:spacing w:after="0"/>
              <w:ind w:left="100"/>
              <w:rPr>
                <w:noProof/>
              </w:rPr>
            </w:pPr>
          </w:p>
        </w:tc>
      </w:tr>
      <w:tr w:rsidR="00E612B9" w:rsidRPr="008863B9" w14:paraId="45BFE792" w14:textId="77777777" w:rsidTr="008863B9">
        <w:tc>
          <w:tcPr>
            <w:tcW w:w="2694" w:type="dxa"/>
            <w:gridSpan w:val="2"/>
            <w:tcBorders>
              <w:top w:val="single" w:sz="4" w:space="0" w:color="auto"/>
              <w:bottom w:val="single" w:sz="4" w:space="0" w:color="auto"/>
            </w:tcBorders>
          </w:tcPr>
          <w:p w14:paraId="194242DD" w14:textId="77777777" w:rsidR="00E612B9" w:rsidRPr="008863B9" w:rsidRDefault="00E612B9" w:rsidP="00E612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12B9" w:rsidRPr="008863B9" w:rsidRDefault="00E612B9" w:rsidP="00E612B9">
            <w:pPr>
              <w:pStyle w:val="CRCoverPage"/>
              <w:spacing w:after="0"/>
              <w:ind w:left="100"/>
              <w:rPr>
                <w:noProof/>
                <w:sz w:val="8"/>
                <w:szCs w:val="8"/>
              </w:rPr>
            </w:pPr>
          </w:p>
        </w:tc>
      </w:tr>
      <w:tr w:rsidR="00E612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12B9" w:rsidRDefault="00E612B9" w:rsidP="00E612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12B9" w:rsidRDefault="00E612B9" w:rsidP="00E612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6B91A6B" w14:textId="7700F606" w:rsidR="00CD117F" w:rsidRPr="00A53F21" w:rsidRDefault="00CD117F" w:rsidP="00CD117F">
      <w:pPr>
        <w:jc w:val="center"/>
        <w:rPr>
          <w:b/>
          <w:bCs/>
          <w:color w:val="00B0F0"/>
          <w:sz w:val="28"/>
          <w:szCs w:val="28"/>
        </w:rPr>
      </w:pPr>
      <w:r w:rsidRPr="00A53F21">
        <w:rPr>
          <w:b/>
          <w:bCs/>
          <w:color w:val="00B0F0"/>
          <w:sz w:val="28"/>
          <w:szCs w:val="28"/>
        </w:rPr>
        <w:lastRenderedPageBreak/>
        <w:t xml:space="preserve">--- </w:t>
      </w:r>
      <w:r>
        <w:rPr>
          <w:b/>
          <w:bCs/>
          <w:color w:val="00B0F0"/>
          <w:sz w:val="28"/>
          <w:szCs w:val="28"/>
        </w:rPr>
        <w:t>change 1</w:t>
      </w:r>
      <w:r w:rsidRPr="00A53F21">
        <w:rPr>
          <w:b/>
          <w:bCs/>
          <w:color w:val="00B0F0"/>
          <w:sz w:val="28"/>
          <w:szCs w:val="28"/>
        </w:rPr>
        <w:t xml:space="preserve"> ---</w:t>
      </w:r>
    </w:p>
    <w:p w14:paraId="70CF1816" w14:textId="4978679D" w:rsidR="00A72868" w:rsidRDefault="00A72868" w:rsidP="00A72868">
      <w:pPr>
        <w:pStyle w:val="Heading3"/>
        <w:rPr>
          <w:ins w:id="1" w:author="Iana Siomina" w:date="2021-01-14T15:46:00Z"/>
        </w:rPr>
      </w:pPr>
      <w:ins w:id="2" w:author="I. Siomina" w:date="2020-10-23T20:06:00Z">
        <w:r w:rsidRPr="00A53F21">
          <w:t>A.6.6.9 UE Rx-Tx time difference measurements</w:t>
        </w:r>
      </w:ins>
    </w:p>
    <w:p w14:paraId="4CC5A4B0" w14:textId="7E79C466" w:rsidR="0031148B" w:rsidRDefault="0031148B" w:rsidP="00D160BE">
      <w:pPr>
        <w:pStyle w:val="Heading4"/>
        <w:rPr>
          <w:ins w:id="3" w:author="Iana Siomina" w:date="2021-01-14T15:46:00Z"/>
        </w:rPr>
      </w:pPr>
      <w:ins w:id="4" w:author="Iana Siomina" w:date="2021-01-14T15:46:00Z">
        <w:r w:rsidRPr="00A53F21">
          <w:t>A.6.6.9</w:t>
        </w:r>
        <w:r>
          <w:t>.1</w:t>
        </w:r>
        <w:r w:rsidRPr="00A53F21">
          <w:t xml:space="preserve"> UE Rx-Tx time difference measurement</w:t>
        </w:r>
        <w:r>
          <w:t xml:space="preserve"> period for PRS on </w:t>
        </w:r>
      </w:ins>
      <w:ins w:id="5" w:author="Iana Siomina" w:date="2021-01-14T15:54:00Z">
        <w:r w:rsidR="00310DAC">
          <w:t>a</w:t>
        </w:r>
      </w:ins>
      <w:ins w:id="6" w:author="Iana Siomina" w:date="2021-01-14T15:46:00Z">
        <w:r>
          <w:t xml:space="preserve"> </w:t>
        </w:r>
      </w:ins>
      <w:ins w:id="7" w:author="Iana Siomina" w:date="2021-01-14T15:53:00Z">
        <w:r w:rsidR="00310DAC">
          <w:t>serving</w:t>
        </w:r>
      </w:ins>
      <w:ins w:id="8" w:author="Iana Siomina" w:date="2021-01-14T15:46:00Z">
        <w:r>
          <w:t xml:space="preserve"> frequency</w:t>
        </w:r>
      </w:ins>
    </w:p>
    <w:p w14:paraId="4566DDB9" w14:textId="4BD45603" w:rsidR="004742AE" w:rsidRDefault="004742AE" w:rsidP="002A58B5">
      <w:pPr>
        <w:pStyle w:val="Heading5"/>
        <w:rPr>
          <w:ins w:id="9" w:author="Iana Siomina" w:date="2021-01-14T16:33:00Z"/>
        </w:rPr>
      </w:pPr>
      <w:bookmarkStart w:id="10" w:name="_Toc383691540"/>
      <w:ins w:id="11" w:author="Iana Siomina" w:date="2021-01-14T15:47:00Z">
        <w:r w:rsidRPr="002A58B5">
          <w:t>A.6.6.9</w:t>
        </w:r>
      </w:ins>
      <w:ins w:id="12" w:author="Iana Siomina" w:date="2021-01-14T15:48:00Z">
        <w:r w:rsidRPr="002A58B5">
          <w:t>.1</w:t>
        </w:r>
      </w:ins>
      <w:ins w:id="13" w:author="Iana Siomina" w:date="2021-01-14T15:47:00Z">
        <w:r w:rsidRPr="002A58B5">
          <w:t>.1</w:t>
        </w:r>
        <w:r w:rsidRPr="002A58B5">
          <w:tab/>
          <w:t xml:space="preserve">Test </w:t>
        </w:r>
      </w:ins>
      <w:ins w:id="14" w:author="Iana Siomina" w:date="2021-01-14T15:48:00Z">
        <w:r w:rsidRPr="002A58B5">
          <w:t>p</w:t>
        </w:r>
      </w:ins>
      <w:ins w:id="15" w:author="Iana Siomina" w:date="2021-01-14T15:47:00Z">
        <w:r w:rsidRPr="002A58B5">
          <w:t xml:space="preserve">urpose and </w:t>
        </w:r>
      </w:ins>
      <w:ins w:id="16" w:author="Iana Siomina" w:date="2021-01-14T15:48:00Z">
        <w:r w:rsidRPr="002A58B5">
          <w:t>e</w:t>
        </w:r>
      </w:ins>
      <w:ins w:id="17" w:author="Iana Siomina" w:date="2021-01-14T15:47:00Z">
        <w:r w:rsidRPr="002A58B5">
          <w:t>nvironment</w:t>
        </w:r>
      </w:ins>
      <w:bookmarkEnd w:id="10"/>
    </w:p>
    <w:p w14:paraId="2585DF60" w14:textId="10F21654" w:rsidR="00DC7343" w:rsidRPr="007A3E52" w:rsidRDefault="00DC7343" w:rsidP="00DC7343">
      <w:pPr>
        <w:rPr>
          <w:ins w:id="18" w:author="Iana Siomina" w:date="2021-01-14T16:34:00Z"/>
        </w:rPr>
      </w:pPr>
      <w:ins w:id="19" w:author="Iana Siomina" w:date="2021-01-14T16:34:00Z">
        <w:r w:rsidRPr="007A3E52">
          <w:t xml:space="preserve">The purpose of the test is to verify that the </w:t>
        </w:r>
      </w:ins>
      <w:ins w:id="20" w:author="Iana Siomina" w:date="2021-01-14T16:39:00Z">
        <w:r w:rsidR="00D674D2">
          <w:t>UE Rx-Tx</w:t>
        </w:r>
      </w:ins>
      <w:ins w:id="21" w:author="Iana Siomina" w:date="2021-01-14T16:34:00Z">
        <w:r w:rsidRPr="007A3E52">
          <w:t xml:space="preserve"> measurement meets the requirements specified in </w:t>
        </w:r>
      </w:ins>
      <w:ins w:id="22" w:author="Iana Siomina" w:date="2021-01-14T16:39:00Z">
        <w:r w:rsidR="00D674D2">
          <w:t>clause 9.9.4.5</w:t>
        </w:r>
      </w:ins>
      <w:ins w:id="23" w:author="Iana Siomina" w:date="2021-01-14T16:34:00Z">
        <w:r w:rsidRPr="007A3E52">
          <w:t xml:space="preserve"> in an environment with fading propagation conditions.</w:t>
        </w:r>
      </w:ins>
    </w:p>
    <w:p w14:paraId="1BD71CF3" w14:textId="25D7FF3F" w:rsidR="00DC7343" w:rsidRPr="007A3E52" w:rsidRDefault="000F5931" w:rsidP="00DC7343">
      <w:pPr>
        <w:rPr>
          <w:ins w:id="24" w:author="Iana Siomina" w:date="2021-01-14T16:34:00Z"/>
        </w:rPr>
      </w:pPr>
      <w:ins w:id="25" w:author="Iana Siomina" w:date="2021-01-14T16:40:00Z">
        <w:r>
          <w:t xml:space="preserve">There are two cells in the test: </w:t>
        </w:r>
      </w:ins>
      <w:proofErr w:type="spellStart"/>
      <w:ins w:id="26" w:author="Iana Siomina" w:date="2021-01-14T16:34:00Z">
        <w:r w:rsidR="00DC7343" w:rsidRPr="007A3E52">
          <w:t>PCell</w:t>
        </w:r>
      </w:ins>
      <w:proofErr w:type="spellEnd"/>
      <w:ins w:id="27" w:author="Iana Siomina" w:date="2021-01-14T16:41:00Z">
        <w:r>
          <w:t xml:space="preserve"> (Cell 1)</w:t>
        </w:r>
      </w:ins>
      <w:ins w:id="28" w:author="Iana Siomina" w:date="2021-01-14T16:40:00Z">
        <w:r>
          <w:t xml:space="preserve"> and</w:t>
        </w:r>
      </w:ins>
      <w:ins w:id="29" w:author="Iana Siomina" w:date="2021-01-14T16:34:00Z">
        <w:r w:rsidR="00DC7343" w:rsidRPr="007A3E52">
          <w:t xml:space="preserve"> </w:t>
        </w:r>
      </w:ins>
      <w:ins w:id="30" w:author="Iana Siomina" w:date="2021-01-14T16:41:00Z">
        <w:r>
          <w:t>a neighbour cell (</w:t>
        </w:r>
      </w:ins>
      <w:ins w:id="31" w:author="Iana Siomina" w:date="2021-01-14T16:34:00Z">
        <w:r w:rsidR="00DC7343" w:rsidRPr="007A3E52">
          <w:t>Cell 2</w:t>
        </w:r>
      </w:ins>
      <w:ins w:id="32" w:author="Iana Siomina" w:date="2021-01-14T16:41:00Z">
        <w:r>
          <w:t>)</w:t>
        </w:r>
      </w:ins>
      <w:ins w:id="33" w:author="Iana Siomina" w:date="2021-01-14T16:34:00Z">
        <w:r w:rsidR="00DC7343" w:rsidRPr="007A3E52">
          <w:t>. All cells are on the same RF channel</w:t>
        </w:r>
      </w:ins>
      <w:ins w:id="34" w:author="Iana Siomina" w:date="2021-01-14T16:53:00Z">
        <w:r w:rsidR="00865476">
          <w:t xml:space="preserve"> in FR1</w:t>
        </w:r>
      </w:ins>
      <w:ins w:id="35" w:author="Iana Siomina" w:date="2021-01-14T16:34:00Z">
        <w:r w:rsidR="00DC7343" w:rsidRPr="007A3E52">
          <w:t>.</w:t>
        </w:r>
      </w:ins>
    </w:p>
    <w:p w14:paraId="267E5D29" w14:textId="1A32A1C3" w:rsidR="00DC7343" w:rsidRPr="007A3E52" w:rsidRDefault="00DC7343" w:rsidP="00DC7343">
      <w:pPr>
        <w:rPr>
          <w:ins w:id="36" w:author="Iana Siomina" w:date="2021-01-14T16:34:00Z"/>
        </w:rPr>
      </w:pPr>
      <w:ins w:id="37" w:author="Iana Siomina" w:date="2021-01-14T16:34:00Z">
        <w:r w:rsidRPr="007A3E52">
          <w:t>The test consists of three consecutive time intervals, with duration of T1</w:t>
        </w:r>
      </w:ins>
      <w:ins w:id="38" w:author="Iana Siomina" w:date="2021-01-14T16:49:00Z">
        <w:r w:rsidR="00595CCE">
          <w:t>, T2, and</w:t>
        </w:r>
      </w:ins>
      <w:ins w:id="39" w:author="Iana Siomina" w:date="2021-01-14T16:34:00Z">
        <w:r w:rsidRPr="007A3E52">
          <w:t xml:space="preserve"> T3. </w:t>
        </w:r>
      </w:ins>
      <w:ins w:id="40" w:author="Iana Siomina" w:date="2021-01-14T16:48:00Z">
        <w:r w:rsidR="00595CCE">
          <w:t>Cell 1 is active in T1</w:t>
        </w:r>
      </w:ins>
      <w:ins w:id="41" w:author="Iana Siomina" w:date="2021-01-14T16:49:00Z">
        <w:r w:rsidR="00595CCE">
          <w:t>,</w:t>
        </w:r>
      </w:ins>
      <w:ins w:id="42" w:author="Iana Siomina" w:date="2021-01-14T16:48:00Z">
        <w:r w:rsidR="00595CCE">
          <w:t xml:space="preserve"> T2</w:t>
        </w:r>
      </w:ins>
      <w:ins w:id="43" w:author="Iana Siomina" w:date="2021-01-14T16:49:00Z">
        <w:r w:rsidR="00595CCE">
          <w:t>, and T3</w:t>
        </w:r>
      </w:ins>
      <w:ins w:id="44" w:author="Iana Siomina" w:date="2021-01-14T16:48:00Z">
        <w:r w:rsidR="00595CCE">
          <w:t xml:space="preserve">. Cell 2 is </w:t>
        </w:r>
      </w:ins>
      <w:ins w:id="45" w:author="Iana Siomina" w:date="2021-01-14T16:34:00Z">
        <w:r w:rsidRPr="007A3E52">
          <w:t>activated only in the beginning of T2</w:t>
        </w:r>
      </w:ins>
      <w:ins w:id="46" w:author="Iana Siomina" w:date="2021-01-14T16:48:00Z">
        <w:r w:rsidR="00595CCE">
          <w:t xml:space="preserve"> and remains </w:t>
        </w:r>
      </w:ins>
      <w:ins w:id="47" w:author="Iana Siomina" w:date="2021-01-14T16:34:00Z">
        <w:r w:rsidRPr="007A3E52">
          <w:rPr>
            <w:rFonts w:cs="v4.2.0"/>
          </w:rPr>
          <w:t>active until the end of T</w:t>
        </w:r>
      </w:ins>
      <w:ins w:id="48" w:author="Iana Siomina" w:date="2021-01-14T16:49:00Z">
        <w:r w:rsidR="00595CCE">
          <w:rPr>
            <w:rFonts w:cs="v4.2.0"/>
          </w:rPr>
          <w:t>2</w:t>
        </w:r>
      </w:ins>
      <w:ins w:id="49" w:author="Iana Siomina" w:date="2021-01-14T16:34:00Z">
        <w:r w:rsidRPr="007A3E52">
          <w:rPr>
            <w:rFonts w:cs="v4.2.0"/>
          </w:rPr>
          <w:t xml:space="preserve">. </w:t>
        </w:r>
      </w:ins>
      <w:ins w:id="50" w:author="Iana Siomina" w:date="2021-01-14T16:50:00Z">
        <w:r w:rsidR="00595CCE" w:rsidRPr="007A3E52">
          <w:t xml:space="preserve">Cell 1 </w:t>
        </w:r>
        <w:r w:rsidR="00595CCE">
          <w:t>transmits PRS only T1</w:t>
        </w:r>
      </w:ins>
      <w:ins w:id="51" w:author="Iana Siomina" w:date="2021-01-14T16:51:00Z">
        <w:r w:rsidR="00595CCE">
          <w:t xml:space="preserve"> and mutes in T2</w:t>
        </w:r>
      </w:ins>
      <w:ins w:id="52" w:author="Iana Siomina" w:date="2021-01-14T16:50:00Z">
        <w:r w:rsidR="00595CCE">
          <w:t xml:space="preserve">, whilst </w:t>
        </w:r>
        <w:r w:rsidR="00595CCE" w:rsidRPr="007A3E52">
          <w:t xml:space="preserve">Cell 2 </w:t>
        </w:r>
        <w:r w:rsidR="00595CCE">
          <w:t>transmits PRS only in T2</w:t>
        </w:r>
      </w:ins>
      <w:ins w:id="53" w:author="Iana Siomina" w:date="2021-01-14T16:51:00Z">
        <w:r w:rsidR="00595CCE">
          <w:t xml:space="preserve"> and muted in T1</w:t>
        </w:r>
      </w:ins>
      <w:ins w:id="54" w:author="Iana Siomina" w:date="2021-01-14T16:50:00Z">
        <w:r w:rsidR="00595CCE">
          <w:t xml:space="preserve">. </w:t>
        </w:r>
      </w:ins>
      <w:ins w:id="55" w:author="Iana Siomina" w:date="2021-01-14T16:34:00Z">
        <w:r w:rsidRPr="007A3E52">
          <w:t xml:space="preserve">The beginning of the time interval T2 shall be aligned with the first PRS </w:t>
        </w:r>
      </w:ins>
      <w:ins w:id="56" w:author="Iana Siomina" w:date="2021-01-14T16:50:00Z">
        <w:r w:rsidR="00595CCE">
          <w:t>symbol in Cell 1</w:t>
        </w:r>
      </w:ins>
      <w:ins w:id="57" w:author="Iana Siomina" w:date="2021-01-14T16:34:00Z">
        <w:r w:rsidRPr="007A3E52">
          <w:t>. The information on when PRS is muted is conveyed to the UE using PRS muting information.</w:t>
        </w:r>
      </w:ins>
    </w:p>
    <w:p w14:paraId="58C8C14A" w14:textId="2470CB57" w:rsidR="00DC7343" w:rsidRDefault="00DC7343" w:rsidP="00DC7343">
      <w:pPr>
        <w:rPr>
          <w:ins w:id="58" w:author="Iana Siomina" w:date="2021-01-14T16:54:00Z"/>
        </w:rPr>
      </w:pPr>
      <w:ins w:id="59" w:author="Iana Siomina" w:date="2021-01-14T16:34:00Z">
        <w:r w:rsidRPr="007A3E52">
          <w:t xml:space="preserve">The </w:t>
        </w:r>
      </w:ins>
      <w:ins w:id="60" w:author="Iana Siomina" w:date="2021-01-14T16:44:00Z">
        <w:r w:rsidR="00675E90">
          <w:t xml:space="preserve">multi-RTT </w:t>
        </w:r>
      </w:ins>
      <w:ins w:id="61" w:author="Iana Siomina" w:date="2021-01-14T16:34:00Z">
        <w:r w:rsidRPr="007A3E52">
          <w:t>assistance data as defined in TS 3</w:t>
        </w:r>
      </w:ins>
      <w:ins w:id="62" w:author="Iana Siomina" w:date="2021-01-14T16:43:00Z">
        <w:r w:rsidR="00675E90">
          <w:t>7</w:t>
        </w:r>
      </w:ins>
      <w:ins w:id="63" w:author="Iana Siomina" w:date="2021-01-14T16:34:00Z">
        <w:r w:rsidRPr="007A3E52">
          <w:t>.355</w:t>
        </w:r>
      </w:ins>
      <w:ins w:id="64" w:author="Iana Siomina" w:date="2021-01-14T16:43:00Z">
        <w:r w:rsidR="00675E90">
          <w:t xml:space="preserve"> [</w:t>
        </w:r>
      </w:ins>
      <w:ins w:id="65" w:author="Iana Siomina" w:date="2021-01-14T16:44:00Z">
        <w:r w:rsidR="00675E90">
          <w:t>34</w:t>
        </w:r>
      </w:ins>
      <w:ins w:id="66" w:author="Iana Siomina" w:date="2021-01-14T16:43:00Z">
        <w:r w:rsidR="00675E90">
          <w:t xml:space="preserve">, clause </w:t>
        </w:r>
      </w:ins>
      <w:ins w:id="67" w:author="Iana Siomina" w:date="2021-01-14T16:44:00Z">
        <w:r w:rsidR="00675E90">
          <w:t>6.5.12.1</w:t>
        </w:r>
      </w:ins>
      <w:ins w:id="68" w:author="Iana Siomina" w:date="2021-01-14T16:43:00Z">
        <w:r w:rsidR="00675E90">
          <w:t>]</w:t>
        </w:r>
      </w:ins>
      <w:ins w:id="69" w:author="Iana Siomina" w:date="2021-01-14T16:34:00Z">
        <w:r w:rsidRPr="007A3E52">
          <w:t xml:space="preserve">, shall be provided to the UE during T1. The last TTI containing the </w:t>
        </w:r>
      </w:ins>
      <w:ins w:id="70" w:author="Iana Siomina" w:date="2021-01-14T16:44:00Z">
        <w:r w:rsidR="00675E90">
          <w:t>multi-RTT</w:t>
        </w:r>
      </w:ins>
      <w:ins w:id="71" w:author="Iana Siomina" w:date="2021-01-14T16:34:00Z">
        <w:r w:rsidRPr="007A3E52">
          <w:t xml:space="preserve"> assistance data shall be provided to the UE </w:t>
        </w:r>
        <w:r w:rsidRPr="007A3E52">
          <w:sym w:font="Symbol" w:char="F044"/>
        </w:r>
        <w:r w:rsidRPr="007A3E52">
          <w:t xml:space="preserve">T ms before the start of T2, where </w:t>
        </w:r>
        <w:r w:rsidRPr="007A3E52">
          <w:sym w:font="Symbol" w:char="F044"/>
        </w:r>
        <w:r w:rsidRPr="007A3E52">
          <w:t xml:space="preserve">T = </w:t>
        </w:r>
      </w:ins>
      <w:ins w:id="72" w:author="Iana Siomina" w:date="2021-01-14T16:45:00Z">
        <w:r w:rsidR="00675E90">
          <w:t>150</w:t>
        </w:r>
      </w:ins>
      <w:ins w:id="73" w:author="Iana Siomina" w:date="2021-01-14T16:34:00Z">
        <w:r w:rsidRPr="007A3E52">
          <w:t xml:space="preserve"> ms is the maximum processing time of the </w:t>
        </w:r>
      </w:ins>
      <w:ins w:id="74" w:author="Iana Siomina" w:date="2021-01-14T16:45:00Z">
        <w:r w:rsidR="00675E90">
          <w:t>multi-RTT</w:t>
        </w:r>
      </w:ins>
      <w:ins w:id="75" w:author="Iana Siomina" w:date="2021-01-14T16:34:00Z">
        <w:r w:rsidRPr="007A3E52">
          <w:t xml:space="preserve"> assistance data.</w:t>
        </w:r>
      </w:ins>
    </w:p>
    <w:p w14:paraId="3FD75B10" w14:textId="77777777" w:rsidR="00DA3193" w:rsidRDefault="00DA3193" w:rsidP="00DA3193">
      <w:pPr>
        <w:rPr>
          <w:ins w:id="76" w:author="Iana Siomina" w:date="2021-01-14T17:45:00Z"/>
        </w:rPr>
      </w:pPr>
      <w:ins w:id="77" w:author="Iana Siomina" w:date="2021-01-14T17:45:00Z">
        <w:r>
          <w:t>The UE is configured with measurement gap pattern ID #TBD before T2.</w:t>
        </w:r>
      </w:ins>
    </w:p>
    <w:p w14:paraId="43CD455C" w14:textId="77777777" w:rsidR="00DA3193" w:rsidRPr="007A3E52" w:rsidRDefault="00DA3193" w:rsidP="00DA3193">
      <w:pPr>
        <w:rPr>
          <w:ins w:id="78" w:author="Iana Siomina" w:date="2021-01-14T17:45:00Z"/>
        </w:rPr>
      </w:pPr>
      <w:ins w:id="79" w:author="Iana Siomina" w:date="2021-01-14T17:45:00Z">
        <w:r>
          <w:t>The UE is configured to transmit SRS during T2 and T3.</w:t>
        </w:r>
      </w:ins>
    </w:p>
    <w:p w14:paraId="28AC1418" w14:textId="5136631F" w:rsidR="00DC7343" w:rsidRDefault="00D168F2" w:rsidP="00DC7343">
      <w:pPr>
        <w:rPr>
          <w:ins w:id="80" w:author="Iana Siomina" w:date="2021-01-14T16:56:00Z"/>
        </w:rPr>
      </w:pPr>
      <w:ins w:id="81" w:author="Iana Siomina" w:date="2021-01-14T16:56:00Z">
        <w:r>
          <w:t xml:space="preserve">The supported test configurations in listed in Table </w:t>
        </w:r>
      </w:ins>
      <w:ins w:id="82" w:author="Iana Siomina" w:date="2021-01-14T16:59:00Z">
        <w:r w:rsidR="0079746E" w:rsidRPr="0079746E">
          <w:t>A.6.6.9.1.1-1</w:t>
        </w:r>
      </w:ins>
      <w:ins w:id="83" w:author="Iana Siomina" w:date="2021-01-14T16:56:00Z">
        <w:r>
          <w:t xml:space="preserve">. </w:t>
        </w:r>
      </w:ins>
      <w:ins w:id="84" w:author="Iana Siomina" w:date="2021-01-14T16:34:00Z">
        <w:r w:rsidR="00DC7343" w:rsidRPr="007A3E52">
          <w:t>The test parameters are as given in Table</w:t>
        </w:r>
      </w:ins>
      <w:ins w:id="85" w:author="Iana Siomina" w:date="2021-01-14T16:45:00Z">
        <w:r w:rsidR="008040E5">
          <w:t>s</w:t>
        </w:r>
      </w:ins>
      <w:ins w:id="86" w:author="Iana Siomina" w:date="2021-01-14T16:34:00Z">
        <w:r w:rsidR="00DC7343" w:rsidRPr="007A3E52">
          <w:t xml:space="preserve"> </w:t>
        </w:r>
      </w:ins>
      <w:ins w:id="87" w:author="Iana Siomina" w:date="2021-01-14T16:45:00Z">
        <w:r w:rsidR="008040E5">
          <w:t>TBD</w:t>
        </w:r>
      </w:ins>
      <w:ins w:id="88" w:author="Iana Siomina" w:date="2021-01-14T16:34:00Z">
        <w:r w:rsidR="00DC7343" w:rsidRPr="007A3E52">
          <w:t>.</w:t>
        </w:r>
      </w:ins>
    </w:p>
    <w:p w14:paraId="05BF3CA8" w14:textId="3F84A8D8" w:rsidR="00D168F2" w:rsidRDefault="00D168F2" w:rsidP="00D168F2">
      <w:pPr>
        <w:pStyle w:val="TH"/>
        <w:rPr>
          <w:ins w:id="89" w:author="Iana Siomina" w:date="2021-01-15T00:48:00Z"/>
        </w:rPr>
      </w:pPr>
      <w:ins w:id="90" w:author="Iana Siomina" w:date="2021-01-14T16:56:00Z">
        <w:r w:rsidRPr="004E396D">
          <w:t xml:space="preserve">Table </w:t>
        </w:r>
        <w:r>
          <w:rPr>
            <w:snapToGrid w:val="0"/>
            <w:lang w:eastAsia="zh-CN"/>
          </w:rPr>
          <w:t>A.6.6.9.1.1</w:t>
        </w:r>
        <w:r w:rsidRPr="004E396D">
          <w:t>-1: Supported test configurations</w:t>
        </w:r>
      </w:ins>
    </w:p>
    <w:tbl>
      <w:tblPr>
        <w:tblW w:w="0" w:type="auto"/>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6784"/>
      </w:tblGrid>
      <w:tr w:rsidR="003814E3" w:rsidRPr="00AF0658" w14:paraId="29127448" w14:textId="77777777" w:rsidTr="005B3FA0">
        <w:trPr>
          <w:ins w:id="91" w:author="Iana Siomina" w:date="2021-01-15T00:48:00Z"/>
        </w:trPr>
        <w:tc>
          <w:tcPr>
            <w:tcW w:w="2376" w:type="dxa"/>
            <w:shd w:val="clear" w:color="auto" w:fill="auto"/>
          </w:tcPr>
          <w:p w14:paraId="5E18F9D2" w14:textId="77777777" w:rsidR="003814E3" w:rsidRPr="00AF0658" w:rsidRDefault="003814E3" w:rsidP="005B3FA0">
            <w:pPr>
              <w:pStyle w:val="TAH"/>
              <w:rPr>
                <w:ins w:id="92" w:author="Iana Siomina" w:date="2021-01-15T00:48:00Z"/>
                <w:i/>
                <w:iCs/>
              </w:rPr>
            </w:pPr>
            <w:ins w:id="93" w:author="Iana Siomina" w:date="2021-01-15T00:48:00Z">
              <w:r w:rsidRPr="00AF0658">
                <w:rPr>
                  <w:i/>
                  <w:iCs/>
                </w:rPr>
                <w:t>Configuration</w:t>
              </w:r>
            </w:ins>
          </w:p>
        </w:tc>
        <w:tc>
          <w:tcPr>
            <w:tcW w:w="7230" w:type="dxa"/>
            <w:shd w:val="clear" w:color="auto" w:fill="auto"/>
          </w:tcPr>
          <w:p w14:paraId="7F34D669" w14:textId="77777777" w:rsidR="003814E3" w:rsidRPr="00AF0658" w:rsidRDefault="003814E3" w:rsidP="005B3FA0">
            <w:pPr>
              <w:pStyle w:val="TAH"/>
              <w:rPr>
                <w:ins w:id="94" w:author="Iana Siomina" w:date="2021-01-15T00:48:00Z"/>
                <w:i/>
                <w:iCs/>
              </w:rPr>
            </w:pPr>
            <w:ins w:id="95" w:author="Iana Siomina" w:date="2021-01-15T00:48:00Z">
              <w:r w:rsidRPr="00AF0658">
                <w:rPr>
                  <w:i/>
                  <w:iCs/>
                </w:rPr>
                <w:t>Description</w:t>
              </w:r>
            </w:ins>
          </w:p>
        </w:tc>
      </w:tr>
      <w:tr w:rsidR="003814E3" w:rsidRPr="00AF0658" w14:paraId="67E19AB2" w14:textId="77777777" w:rsidTr="005B3FA0">
        <w:trPr>
          <w:ins w:id="96" w:author="Iana Siomina" w:date="2021-01-15T00:48:00Z"/>
        </w:trPr>
        <w:tc>
          <w:tcPr>
            <w:tcW w:w="2376" w:type="dxa"/>
            <w:shd w:val="clear" w:color="auto" w:fill="auto"/>
          </w:tcPr>
          <w:p w14:paraId="4403A4A1" w14:textId="77777777" w:rsidR="003814E3" w:rsidRPr="00AF0658" w:rsidRDefault="003814E3" w:rsidP="005B3FA0">
            <w:pPr>
              <w:pStyle w:val="TAL"/>
              <w:rPr>
                <w:ins w:id="97" w:author="Iana Siomina" w:date="2021-01-15T00:48:00Z"/>
                <w:i/>
                <w:iCs/>
                <w:lang w:eastAsia="zh-CN"/>
              </w:rPr>
            </w:pPr>
            <w:ins w:id="98" w:author="Iana Siomina" w:date="2021-01-15T00:48:00Z">
              <w:r w:rsidRPr="00AF0658">
                <w:rPr>
                  <w:i/>
                  <w:iCs/>
                  <w:lang w:eastAsia="zh-CN"/>
                </w:rPr>
                <w:t>1</w:t>
              </w:r>
            </w:ins>
          </w:p>
        </w:tc>
        <w:tc>
          <w:tcPr>
            <w:tcW w:w="7230" w:type="dxa"/>
            <w:shd w:val="clear" w:color="auto" w:fill="auto"/>
          </w:tcPr>
          <w:p w14:paraId="5ACF9059" w14:textId="77777777" w:rsidR="003814E3" w:rsidRPr="00AF0658" w:rsidRDefault="003814E3" w:rsidP="005B3FA0">
            <w:pPr>
              <w:pStyle w:val="TAL"/>
              <w:rPr>
                <w:ins w:id="99" w:author="Iana Siomina" w:date="2021-01-15T00:48:00Z"/>
                <w:rFonts w:eastAsia="Malgun Gothic"/>
                <w:i/>
                <w:iCs/>
              </w:rPr>
            </w:pPr>
            <w:ins w:id="100" w:author="Iana Siomina" w:date="2021-01-15T00:48:00Z">
              <w:r w:rsidRPr="00AF0658">
                <w:rPr>
                  <w:rFonts w:eastAsia="Malgun Gothic"/>
                  <w:i/>
                  <w:iCs/>
                </w:rPr>
                <w:t>15 kHz SSB SCS, 10 MHz bandwidth, FDD duplex mode</w:t>
              </w:r>
            </w:ins>
          </w:p>
        </w:tc>
      </w:tr>
      <w:tr w:rsidR="003814E3" w:rsidRPr="00AF0658" w14:paraId="4D82043D" w14:textId="77777777" w:rsidTr="005B3FA0">
        <w:trPr>
          <w:ins w:id="101" w:author="Iana Siomina" w:date="2021-01-15T00:48:00Z"/>
        </w:trPr>
        <w:tc>
          <w:tcPr>
            <w:tcW w:w="2376" w:type="dxa"/>
            <w:shd w:val="clear" w:color="auto" w:fill="auto"/>
          </w:tcPr>
          <w:p w14:paraId="54F87BE0" w14:textId="77777777" w:rsidR="003814E3" w:rsidRPr="00AF0658" w:rsidRDefault="003814E3" w:rsidP="005B3FA0">
            <w:pPr>
              <w:pStyle w:val="TAL"/>
              <w:rPr>
                <w:ins w:id="102" w:author="Iana Siomina" w:date="2021-01-15T00:48:00Z"/>
                <w:rFonts w:eastAsia="Malgun Gothic"/>
                <w:i/>
                <w:iCs/>
              </w:rPr>
            </w:pPr>
            <w:ins w:id="103" w:author="Iana Siomina" w:date="2021-01-15T00:48:00Z">
              <w:r>
                <w:rPr>
                  <w:rFonts w:eastAsia="Malgun Gothic"/>
                  <w:i/>
                  <w:iCs/>
                </w:rPr>
                <w:t>2</w:t>
              </w:r>
            </w:ins>
          </w:p>
        </w:tc>
        <w:tc>
          <w:tcPr>
            <w:tcW w:w="7230" w:type="dxa"/>
            <w:shd w:val="clear" w:color="auto" w:fill="auto"/>
          </w:tcPr>
          <w:p w14:paraId="5BB518B7" w14:textId="77777777" w:rsidR="003814E3" w:rsidRPr="00AF0658" w:rsidRDefault="003814E3" w:rsidP="005B3FA0">
            <w:pPr>
              <w:pStyle w:val="TAL"/>
              <w:rPr>
                <w:ins w:id="104" w:author="Iana Siomina" w:date="2021-01-15T00:48:00Z"/>
                <w:rFonts w:eastAsia="Malgun Gothic"/>
                <w:i/>
                <w:iCs/>
              </w:rPr>
            </w:pPr>
            <w:ins w:id="105" w:author="Iana Siomina" w:date="2021-01-15T00:48:00Z">
              <w:r w:rsidRPr="00AF0658">
                <w:rPr>
                  <w:rFonts w:eastAsia="Malgun Gothic"/>
                  <w:i/>
                  <w:iCs/>
                </w:rPr>
                <w:t>15 kHz SSB SCS, 10 MHz bandwidth, TDD duplex mode</w:t>
              </w:r>
            </w:ins>
          </w:p>
        </w:tc>
      </w:tr>
      <w:tr w:rsidR="003814E3" w:rsidRPr="00AF0658" w14:paraId="628A0338" w14:textId="77777777" w:rsidTr="005B3FA0">
        <w:trPr>
          <w:ins w:id="106" w:author="Iana Siomina" w:date="2021-01-15T00:48:00Z"/>
        </w:trPr>
        <w:tc>
          <w:tcPr>
            <w:tcW w:w="2376" w:type="dxa"/>
            <w:shd w:val="clear" w:color="auto" w:fill="auto"/>
          </w:tcPr>
          <w:p w14:paraId="0FE9773F" w14:textId="77777777" w:rsidR="003814E3" w:rsidRPr="00AF0658" w:rsidRDefault="003814E3" w:rsidP="005B3FA0">
            <w:pPr>
              <w:pStyle w:val="TAL"/>
              <w:rPr>
                <w:ins w:id="107" w:author="Iana Siomina" w:date="2021-01-15T00:48:00Z"/>
                <w:rFonts w:eastAsia="Malgun Gothic"/>
                <w:i/>
                <w:iCs/>
              </w:rPr>
            </w:pPr>
            <w:ins w:id="108" w:author="Iana Siomina" w:date="2021-01-15T00:48:00Z">
              <w:r>
                <w:rPr>
                  <w:rFonts w:eastAsia="Malgun Gothic"/>
                  <w:i/>
                  <w:iCs/>
                </w:rPr>
                <w:t>3</w:t>
              </w:r>
            </w:ins>
          </w:p>
        </w:tc>
        <w:tc>
          <w:tcPr>
            <w:tcW w:w="7230" w:type="dxa"/>
            <w:shd w:val="clear" w:color="auto" w:fill="auto"/>
          </w:tcPr>
          <w:p w14:paraId="0A90729F" w14:textId="77777777" w:rsidR="003814E3" w:rsidRPr="00AF0658" w:rsidRDefault="003814E3" w:rsidP="005B3FA0">
            <w:pPr>
              <w:pStyle w:val="TAL"/>
              <w:rPr>
                <w:ins w:id="109" w:author="Iana Siomina" w:date="2021-01-15T00:48:00Z"/>
                <w:rFonts w:eastAsia="Malgun Gothic"/>
                <w:i/>
                <w:iCs/>
              </w:rPr>
            </w:pPr>
            <w:ins w:id="110" w:author="Iana Siomina" w:date="2021-01-15T00:48:00Z">
              <w:r w:rsidRPr="00AF0658">
                <w:rPr>
                  <w:rFonts w:eastAsia="Malgun Gothic"/>
                  <w:i/>
                  <w:iCs/>
                </w:rPr>
                <w:t>30 kHz SSB SCS, 40 MHz bandwidth, TDD duplex mode</w:t>
              </w:r>
            </w:ins>
          </w:p>
        </w:tc>
      </w:tr>
      <w:tr w:rsidR="003814E3" w:rsidRPr="00AF0658" w14:paraId="1AC34488" w14:textId="77777777" w:rsidTr="005B3FA0">
        <w:trPr>
          <w:ins w:id="111" w:author="Iana Siomina" w:date="2021-01-15T00:48:00Z"/>
        </w:trPr>
        <w:tc>
          <w:tcPr>
            <w:tcW w:w="9606" w:type="dxa"/>
            <w:gridSpan w:val="2"/>
            <w:shd w:val="clear" w:color="auto" w:fill="auto"/>
          </w:tcPr>
          <w:p w14:paraId="63AA63CB" w14:textId="77777777" w:rsidR="003814E3" w:rsidRPr="00AF0658" w:rsidRDefault="003814E3" w:rsidP="005B3FA0">
            <w:pPr>
              <w:pStyle w:val="TAN"/>
              <w:rPr>
                <w:ins w:id="112" w:author="Iana Siomina" w:date="2021-01-15T00:48:00Z"/>
                <w:i/>
                <w:iCs/>
                <w:lang w:eastAsia="zh-CN"/>
              </w:rPr>
            </w:pPr>
            <w:ins w:id="113" w:author="Iana Siomina" w:date="2021-01-15T00:48:00Z">
              <w:r w:rsidRPr="00AF0658">
                <w:rPr>
                  <w:i/>
                  <w:iCs/>
                  <w:lang w:eastAsia="zh-CN"/>
                </w:rPr>
                <w:t>NOTE:</w:t>
              </w:r>
              <w:r w:rsidRPr="00AF0658">
                <w:rPr>
                  <w:i/>
                  <w:iCs/>
                  <w:lang w:eastAsia="zh-CN"/>
                </w:rPr>
                <w:tab/>
              </w:r>
              <w:r w:rsidRPr="00AF0658">
                <w:rPr>
                  <w:i/>
                  <w:iCs/>
                </w:rPr>
                <w:t>The UE is only required to be tested in one of the supported test configurations.</w:t>
              </w:r>
            </w:ins>
          </w:p>
        </w:tc>
      </w:tr>
    </w:tbl>
    <w:p w14:paraId="18566CA3" w14:textId="469269BA" w:rsidR="003814E3" w:rsidRDefault="003814E3" w:rsidP="00D168F2">
      <w:pPr>
        <w:pStyle w:val="TH"/>
        <w:rPr>
          <w:ins w:id="114" w:author="Iana Siomina" w:date="2021-01-15T00:48:00Z"/>
        </w:rPr>
      </w:pPr>
    </w:p>
    <w:p w14:paraId="528DB433" w14:textId="57B94FEF" w:rsidR="00A42893" w:rsidRPr="00A42893" w:rsidRDefault="00A42893" w:rsidP="00A42893">
      <w:pPr>
        <w:rPr>
          <w:ins w:id="115" w:author="Iana Siomina" w:date="2021-01-14T16:52:00Z"/>
          <w:i/>
          <w:iCs/>
        </w:rPr>
      </w:pPr>
      <w:ins w:id="116" w:author="Iana Siomina" w:date="2021-01-14T16:51:00Z">
        <w:r w:rsidRPr="00A42893">
          <w:rPr>
            <w:i/>
            <w:iCs/>
          </w:rPr>
          <w:t>E</w:t>
        </w:r>
      </w:ins>
      <w:ins w:id="117" w:author="Iana Siomina" w:date="2021-01-14T16:52:00Z">
        <w:r w:rsidRPr="00A42893">
          <w:rPr>
            <w:i/>
            <w:iCs/>
          </w:rPr>
          <w:t>ditor’s note: Table with common parameters is TBD.</w:t>
        </w:r>
      </w:ins>
    </w:p>
    <w:p w14:paraId="79846201" w14:textId="7344C5F9" w:rsidR="00A42893" w:rsidRDefault="00A42893" w:rsidP="00A42893">
      <w:pPr>
        <w:rPr>
          <w:ins w:id="118" w:author="Iana Siomina" w:date="2021-01-14T17:01:00Z"/>
          <w:i/>
          <w:iCs/>
        </w:rPr>
      </w:pPr>
      <w:ins w:id="119" w:author="Iana Siomina" w:date="2021-01-14T16:52:00Z">
        <w:r w:rsidRPr="00A42893">
          <w:rPr>
            <w:i/>
            <w:iCs/>
          </w:rPr>
          <w:t>Editor’s note: Table with cell-specific parameters is TBD.</w:t>
        </w:r>
      </w:ins>
    </w:p>
    <w:p w14:paraId="36BCB68F" w14:textId="7CFA0A06" w:rsidR="00717D0A" w:rsidRPr="00A42893" w:rsidRDefault="00717D0A" w:rsidP="00717D0A">
      <w:pPr>
        <w:rPr>
          <w:ins w:id="120" w:author="Iana Siomina" w:date="2021-01-14T17:01:00Z"/>
          <w:i/>
          <w:iCs/>
        </w:rPr>
      </w:pPr>
      <w:ins w:id="121" w:author="Iana Siomina" w:date="2021-01-14T17:01:00Z">
        <w:r w:rsidRPr="00A42893">
          <w:rPr>
            <w:i/>
            <w:iCs/>
          </w:rPr>
          <w:t xml:space="preserve">Editor’s note: Table with </w:t>
        </w:r>
        <w:r>
          <w:rPr>
            <w:i/>
            <w:iCs/>
          </w:rPr>
          <w:t>SRS configuration</w:t>
        </w:r>
        <w:r w:rsidRPr="00A42893">
          <w:rPr>
            <w:i/>
            <w:iCs/>
          </w:rPr>
          <w:t xml:space="preserve"> is TBD.</w:t>
        </w:r>
      </w:ins>
    </w:p>
    <w:p w14:paraId="2BF48CCE" w14:textId="05F9931F" w:rsidR="00DF33BB" w:rsidRPr="00A42893" w:rsidRDefault="00A42893" w:rsidP="00A42893">
      <w:pPr>
        <w:rPr>
          <w:ins w:id="122" w:author="Iana Siomina" w:date="2021-01-14T15:48:00Z"/>
          <w:i/>
          <w:iCs/>
        </w:rPr>
      </w:pPr>
      <w:ins w:id="123" w:author="Iana Siomina" w:date="2021-01-14T16:51:00Z">
        <w:r w:rsidRPr="00A42893">
          <w:rPr>
            <w:i/>
            <w:iCs/>
          </w:rPr>
          <w:t>Editor’s note: Table with DRX configuration is TBD.</w:t>
        </w:r>
      </w:ins>
    </w:p>
    <w:p w14:paraId="290F1687" w14:textId="59CB499A" w:rsidR="004742AE" w:rsidRPr="00A42893" w:rsidRDefault="004742AE" w:rsidP="002A58B5">
      <w:pPr>
        <w:pStyle w:val="Heading5"/>
        <w:rPr>
          <w:ins w:id="124" w:author="Iana Siomina" w:date="2021-01-14T15:48:00Z"/>
        </w:rPr>
      </w:pPr>
      <w:ins w:id="125" w:author="Iana Siomina" w:date="2021-01-14T15:48:00Z">
        <w:r w:rsidRPr="002A58B5">
          <w:t>A.6.6</w:t>
        </w:r>
        <w:r w:rsidRPr="00DF33BB">
          <w:t>.9.1.</w:t>
        </w:r>
      </w:ins>
      <w:ins w:id="126" w:author="Iana Siomina" w:date="2021-01-14T15:49:00Z">
        <w:r w:rsidRPr="00DF33BB">
          <w:t>2</w:t>
        </w:r>
      </w:ins>
      <w:ins w:id="127" w:author="Iana Siomina" w:date="2021-01-14T15:48:00Z">
        <w:r w:rsidRPr="00DC7343">
          <w:tab/>
          <w:t xml:space="preserve">Test </w:t>
        </w:r>
      </w:ins>
      <w:ins w:id="128" w:author="Iana Siomina" w:date="2021-01-14T15:49:00Z">
        <w:r w:rsidRPr="00D674D2">
          <w:t>requirements</w:t>
        </w:r>
      </w:ins>
    </w:p>
    <w:p w14:paraId="1DE409C3" w14:textId="597BCCF9" w:rsidR="00AC53D7" w:rsidRPr="007A3E52" w:rsidRDefault="00AC53D7" w:rsidP="00AC53D7">
      <w:pPr>
        <w:rPr>
          <w:ins w:id="129" w:author="Iana Siomina" w:date="2021-01-14T15:51:00Z"/>
        </w:rPr>
      </w:pPr>
      <w:ins w:id="130" w:author="Iana Siomina" w:date="2021-01-14T15:51:00Z">
        <w:r w:rsidRPr="007A3E52">
          <w:t xml:space="preserve">The </w:t>
        </w:r>
        <w:r>
          <w:t>UE Rx-Tx</w:t>
        </w:r>
        <w:r w:rsidRPr="007A3E52">
          <w:t xml:space="preserve"> </w:t>
        </w:r>
        <w:r>
          <w:t>time differe</w:t>
        </w:r>
      </w:ins>
      <w:ins w:id="131" w:author="Iana Siomina" w:date="2021-01-14T15:52:00Z">
        <w:r w:rsidR="00310DAC">
          <w:t>n</w:t>
        </w:r>
      </w:ins>
      <w:ins w:id="132" w:author="Iana Siomina" w:date="2021-01-14T15:51:00Z">
        <w:r>
          <w:t xml:space="preserve">ce </w:t>
        </w:r>
        <w:r w:rsidRPr="007A3E52">
          <w:t xml:space="preserve">measurement time fulfils the requirements specified in </w:t>
        </w:r>
      </w:ins>
      <w:ins w:id="133" w:author="Iana Siomina" w:date="2021-01-14T15:52:00Z">
        <w:r w:rsidR="00310DAC">
          <w:t>c</w:t>
        </w:r>
      </w:ins>
      <w:ins w:id="134" w:author="Iana Siomina" w:date="2021-01-14T15:51:00Z">
        <w:r w:rsidRPr="007A3E52">
          <w:t>lause </w:t>
        </w:r>
      </w:ins>
      <w:ins w:id="135" w:author="Iana Siomina" w:date="2021-01-14T15:52:00Z">
        <w:r w:rsidR="00310DAC">
          <w:t>9.9.4.5</w:t>
        </w:r>
      </w:ins>
      <w:ins w:id="136" w:author="Iana Siomina" w:date="2021-01-14T15:51:00Z">
        <w:r w:rsidRPr="007A3E52">
          <w:t>.</w:t>
        </w:r>
      </w:ins>
    </w:p>
    <w:p w14:paraId="50573968" w14:textId="08444FB1" w:rsidR="00AC53D7" w:rsidRPr="007A3E52" w:rsidRDefault="00AC53D7" w:rsidP="00AC53D7">
      <w:pPr>
        <w:rPr>
          <w:ins w:id="137" w:author="Iana Siomina" w:date="2021-01-14T15:51:00Z"/>
        </w:rPr>
      </w:pPr>
      <w:ins w:id="138" w:author="Iana Siomina" w:date="2021-01-14T15:51:00Z">
        <w:r w:rsidRPr="007A3E52">
          <w:t xml:space="preserve">The UE shall perform and report the </w:t>
        </w:r>
      </w:ins>
      <w:ins w:id="139" w:author="Iana Siomina" w:date="2021-01-14T15:52:00Z">
        <w:r w:rsidR="00310DAC">
          <w:t>UE Rx-Tx</w:t>
        </w:r>
      </w:ins>
      <w:ins w:id="140" w:author="Iana Siomina" w:date="2021-01-14T15:51:00Z">
        <w:r w:rsidRPr="007A3E52">
          <w:t xml:space="preserve"> </w:t>
        </w:r>
      </w:ins>
      <w:ins w:id="141" w:author="Iana Siomina" w:date="2021-01-14T15:52:00Z">
        <w:r w:rsidR="00310DAC">
          <w:t xml:space="preserve">time difference </w:t>
        </w:r>
      </w:ins>
      <w:ins w:id="142" w:author="Iana Siomina" w:date="2021-01-14T15:51:00Z">
        <w:r w:rsidRPr="007A3E52">
          <w:t xml:space="preserve">measurements for Cell </w:t>
        </w:r>
      </w:ins>
      <w:ins w:id="143" w:author="Iana Siomina" w:date="2021-01-14T15:52:00Z">
        <w:r w:rsidR="00310DAC">
          <w:t>1</w:t>
        </w:r>
      </w:ins>
      <w:ins w:id="144" w:author="Iana Siomina" w:date="2021-01-14T15:51:00Z">
        <w:r w:rsidRPr="007A3E52">
          <w:t xml:space="preserve"> and Cell </w:t>
        </w:r>
      </w:ins>
      <w:ins w:id="145" w:author="Iana Siomina" w:date="2021-01-14T15:52:00Z">
        <w:r w:rsidR="00310DAC">
          <w:t>2</w:t>
        </w:r>
      </w:ins>
      <w:ins w:id="146" w:author="Iana Siomina" w:date="2021-01-14T15:51:00Z">
        <w:r w:rsidRPr="007A3E52">
          <w:t xml:space="preserve"> within </w:t>
        </w:r>
      </w:ins>
      <w:ins w:id="147" w:author="Iana Siomina" w:date="2021-01-14T15:56:00Z">
        <w:r w:rsidR="008E1EB3">
          <w:t>[TBD]</w:t>
        </w:r>
      </w:ins>
      <w:ins w:id="148" w:author="Iana Siomina" w:date="2021-01-14T15:51:00Z">
        <w:r w:rsidRPr="007A3E52">
          <w:t xml:space="preserve"> ms starting from the beginning of time interval T2.</w:t>
        </w:r>
      </w:ins>
    </w:p>
    <w:p w14:paraId="2956ECBF" w14:textId="12A78874" w:rsidR="004742AE" w:rsidRPr="007A3E52" w:rsidRDefault="00AC53D7" w:rsidP="002A58B5">
      <w:pPr>
        <w:rPr>
          <w:ins w:id="149" w:author="Iana Siomina" w:date="2021-01-14T15:47:00Z"/>
        </w:rPr>
      </w:pPr>
      <w:ins w:id="150" w:author="Iana Siomina" w:date="2021-01-14T15:51:00Z">
        <w:r w:rsidRPr="007A3E52">
          <w:t xml:space="preserve">The rate of the correct events for each neighbour cell observed during repeated tests shall be at least 90%, where the reported </w:t>
        </w:r>
      </w:ins>
      <w:ins w:id="151" w:author="Iana Siomina" w:date="2021-01-14T15:56:00Z">
        <w:r w:rsidR="008E1EB3">
          <w:t>UE Rx-Tx</w:t>
        </w:r>
      </w:ins>
      <w:ins w:id="152" w:author="Iana Siomina" w:date="2021-01-14T15:51:00Z">
        <w:r w:rsidRPr="007A3E52">
          <w:t xml:space="preserve"> measurement for each correct event shall be within the </w:t>
        </w:r>
      </w:ins>
      <w:ins w:id="153" w:author="Iana Siomina" w:date="2021-01-14T15:57:00Z">
        <w:r w:rsidR="008E1EB3">
          <w:t>UE Rx-Tx</w:t>
        </w:r>
      </w:ins>
      <w:ins w:id="154" w:author="Iana Siomina" w:date="2021-01-14T15:51:00Z">
        <w:r w:rsidRPr="007A3E52">
          <w:t xml:space="preserve"> reporting range specified in </w:t>
        </w:r>
      </w:ins>
      <w:ins w:id="155" w:author="Iana Siomina" w:date="2021-01-14T15:58:00Z">
        <w:r w:rsidR="00E641A3">
          <w:t>c</w:t>
        </w:r>
      </w:ins>
      <w:ins w:id="156" w:author="Iana Siomina" w:date="2021-01-14T15:51:00Z">
        <w:r w:rsidRPr="007A3E52">
          <w:t>lause </w:t>
        </w:r>
      </w:ins>
      <w:ins w:id="157" w:author="Iana Siomina" w:date="2021-01-14T15:58:00Z">
        <w:r w:rsidR="00E641A3" w:rsidRPr="00E611AB">
          <w:t>10.1.25.3.1</w:t>
        </w:r>
      </w:ins>
      <w:ins w:id="158" w:author="Iana Siomina" w:date="2021-01-14T15:51:00Z">
        <w:r w:rsidRPr="007A3E52">
          <w:t>.</w:t>
        </w:r>
      </w:ins>
    </w:p>
    <w:p w14:paraId="77D35F97" w14:textId="2471514F" w:rsidR="0031148B" w:rsidRPr="00D674D2" w:rsidRDefault="0031148B" w:rsidP="002A58B5">
      <w:pPr>
        <w:pStyle w:val="Heading4"/>
        <w:rPr>
          <w:ins w:id="159" w:author="Iana Siomina" w:date="2021-01-14T15:46:00Z"/>
        </w:rPr>
      </w:pPr>
      <w:ins w:id="160" w:author="Iana Siomina" w:date="2021-01-14T15:46:00Z">
        <w:r w:rsidRPr="002A58B5">
          <w:t xml:space="preserve">A.6.6.9.2 UE Rx-Tx time difference measurement period for PRS on </w:t>
        </w:r>
      </w:ins>
      <w:ins w:id="161" w:author="Iana Siomina" w:date="2021-01-14T15:55:00Z">
        <w:r w:rsidR="00310DAC" w:rsidRPr="00DF33BB">
          <w:t>multiple</w:t>
        </w:r>
      </w:ins>
      <w:ins w:id="162" w:author="Iana Siomina" w:date="2021-01-14T15:46:00Z">
        <w:r w:rsidRPr="00DF33BB">
          <w:t xml:space="preserve"> frequenc</w:t>
        </w:r>
      </w:ins>
      <w:ins w:id="163" w:author="Iana Siomina" w:date="2021-01-14T15:47:00Z">
        <w:r w:rsidRPr="00DC7343">
          <w:t>ies</w:t>
        </w:r>
      </w:ins>
    </w:p>
    <w:p w14:paraId="386B6914" w14:textId="0BB1956F" w:rsidR="00CA40B1" w:rsidRDefault="00CA40B1" w:rsidP="002A58B5">
      <w:pPr>
        <w:pStyle w:val="Heading5"/>
        <w:rPr>
          <w:ins w:id="164" w:author="Iana Siomina" w:date="2021-01-14T16:59:00Z"/>
        </w:rPr>
      </w:pPr>
      <w:ins w:id="165" w:author="Iana Siomina" w:date="2021-01-14T15:49:00Z">
        <w:r w:rsidRPr="007A3E52">
          <w:t>A.</w:t>
        </w:r>
        <w:r>
          <w:t>6</w:t>
        </w:r>
        <w:r w:rsidRPr="007A3E52">
          <w:t>.</w:t>
        </w:r>
        <w:r>
          <w:t>6</w:t>
        </w:r>
        <w:r w:rsidRPr="007A3E52">
          <w:t>.</w:t>
        </w:r>
        <w:r>
          <w:t>9.2</w:t>
        </w:r>
        <w:r w:rsidRPr="007A3E52">
          <w:t>.1</w:t>
        </w:r>
        <w:r w:rsidRPr="007A3E52">
          <w:tab/>
          <w:t xml:space="preserve">Test </w:t>
        </w:r>
        <w:r>
          <w:t>p</w:t>
        </w:r>
        <w:r w:rsidRPr="007A3E52">
          <w:t xml:space="preserve">urpose and </w:t>
        </w:r>
        <w:r>
          <w:t>e</w:t>
        </w:r>
        <w:r w:rsidRPr="007A3E52">
          <w:t>nvironment</w:t>
        </w:r>
      </w:ins>
    </w:p>
    <w:p w14:paraId="44F4673B" w14:textId="77777777" w:rsidR="0018555E" w:rsidRPr="007A3E52" w:rsidRDefault="0018555E" w:rsidP="0018555E">
      <w:pPr>
        <w:rPr>
          <w:ins w:id="166" w:author="Iana Siomina" w:date="2021-01-14T16:59:00Z"/>
        </w:rPr>
      </w:pPr>
      <w:ins w:id="167" w:author="Iana Siomina" w:date="2021-01-14T16:59:00Z">
        <w:r w:rsidRPr="007A3E52">
          <w:t xml:space="preserve">The purpose of the test is to verify that the </w:t>
        </w:r>
        <w:r>
          <w:t>UE Rx-Tx</w:t>
        </w:r>
        <w:r w:rsidRPr="007A3E52">
          <w:t xml:space="preserve"> measurement meets the requirements specified in </w:t>
        </w:r>
        <w:r>
          <w:t>clause 9.9.4.5</w:t>
        </w:r>
        <w:r w:rsidRPr="007A3E52">
          <w:t xml:space="preserve"> in an environment with fading propagation conditions.</w:t>
        </w:r>
      </w:ins>
    </w:p>
    <w:p w14:paraId="6F291E71" w14:textId="0013D9AF" w:rsidR="0018555E" w:rsidRPr="007A3E52" w:rsidRDefault="0018555E" w:rsidP="0018555E">
      <w:pPr>
        <w:rPr>
          <w:ins w:id="168" w:author="Iana Siomina" w:date="2021-01-14T16:59:00Z"/>
        </w:rPr>
      </w:pPr>
      <w:ins w:id="169" w:author="Iana Siomina" w:date="2021-01-14T16:59:00Z">
        <w:r>
          <w:lastRenderedPageBreak/>
          <w:t xml:space="preserve">There are two cells in the test: </w:t>
        </w:r>
        <w:proofErr w:type="spellStart"/>
        <w:r w:rsidRPr="007A3E52">
          <w:t>PCell</w:t>
        </w:r>
        <w:proofErr w:type="spellEnd"/>
        <w:r>
          <w:t xml:space="preserve"> (Cell 1) and</w:t>
        </w:r>
        <w:r w:rsidRPr="007A3E52">
          <w:t xml:space="preserve"> </w:t>
        </w:r>
        <w:r>
          <w:t>a neighbour cell (</w:t>
        </w:r>
        <w:r w:rsidRPr="007A3E52">
          <w:t>Cell 2</w:t>
        </w:r>
        <w:r>
          <w:t>)</w:t>
        </w:r>
        <w:r w:rsidRPr="007A3E52">
          <w:t xml:space="preserve">. </w:t>
        </w:r>
      </w:ins>
      <w:ins w:id="170" w:author="Iana Siomina" w:date="2021-01-14T17:00:00Z">
        <w:r>
          <w:t>All cells are in FR1. Cell 1 is on</w:t>
        </w:r>
      </w:ins>
      <w:ins w:id="171" w:author="Iana Siomina" w:date="2021-01-14T16:59:00Z">
        <w:r w:rsidRPr="007A3E52">
          <w:t xml:space="preserve"> RF channel</w:t>
        </w:r>
        <w:r>
          <w:t xml:space="preserve"> </w:t>
        </w:r>
      </w:ins>
      <w:ins w:id="172" w:author="Iana Siomina" w:date="2021-01-14T17:00:00Z">
        <w:r>
          <w:t>1, Cell 2 is on RF channel 2</w:t>
        </w:r>
      </w:ins>
      <w:ins w:id="173" w:author="Iana Siomina" w:date="2021-01-14T16:59:00Z">
        <w:r w:rsidRPr="007A3E52">
          <w:t>.</w:t>
        </w:r>
      </w:ins>
    </w:p>
    <w:p w14:paraId="1781D75B" w14:textId="77777777" w:rsidR="0018555E" w:rsidRPr="007A3E52" w:rsidRDefault="0018555E" w:rsidP="0018555E">
      <w:pPr>
        <w:rPr>
          <w:ins w:id="174" w:author="Iana Siomina" w:date="2021-01-14T16:59:00Z"/>
        </w:rPr>
      </w:pPr>
      <w:ins w:id="175" w:author="Iana Siomina" w:date="2021-01-14T16:59:00Z">
        <w:r w:rsidRPr="007A3E52">
          <w:t>The test consists of three consecutive time intervals, with duration of T1</w:t>
        </w:r>
        <w:r>
          <w:t>, T2, and</w:t>
        </w:r>
        <w:r w:rsidRPr="007A3E52">
          <w:t xml:space="preserve"> T3. </w:t>
        </w:r>
        <w:r>
          <w:t xml:space="preserve">Cell 1 is active in T1, T2, and T3. Cell 2 is </w:t>
        </w:r>
        <w:r w:rsidRPr="007A3E52">
          <w:t>activated only in the beginning of T2</w:t>
        </w:r>
        <w:r>
          <w:t xml:space="preserve"> and remains </w:t>
        </w:r>
        <w:r w:rsidRPr="007A3E52">
          <w:rPr>
            <w:rFonts w:cs="v4.2.0"/>
          </w:rPr>
          <w:t>active until the end of T</w:t>
        </w:r>
        <w:r>
          <w:rPr>
            <w:rFonts w:cs="v4.2.0"/>
          </w:rPr>
          <w:t>2</w:t>
        </w:r>
        <w:r w:rsidRPr="007A3E52">
          <w:rPr>
            <w:rFonts w:cs="v4.2.0"/>
          </w:rPr>
          <w:t xml:space="preserve">. </w:t>
        </w:r>
        <w:r w:rsidRPr="007A3E52">
          <w:t xml:space="preserve">Cell 1 </w:t>
        </w:r>
        <w:r>
          <w:t xml:space="preserve">transmits PRS only T1 and mutes in T2, whilst </w:t>
        </w:r>
        <w:r w:rsidRPr="007A3E52">
          <w:t xml:space="preserve">Cell 2 </w:t>
        </w:r>
        <w:r>
          <w:t xml:space="preserve">transmits PRS only in T2 and muted in T1. </w:t>
        </w:r>
        <w:r w:rsidRPr="007A3E52">
          <w:t xml:space="preserve">The beginning of the time interval T2 shall be aligned with the first PRS </w:t>
        </w:r>
        <w:r>
          <w:t>symbol in Cell 1</w:t>
        </w:r>
        <w:r w:rsidRPr="007A3E52">
          <w:t>. The information on when PRS is muted is conveyed to the UE using PRS muting information.</w:t>
        </w:r>
      </w:ins>
    </w:p>
    <w:p w14:paraId="6B2F6CBD" w14:textId="77777777" w:rsidR="0018555E" w:rsidRDefault="0018555E" w:rsidP="0018555E">
      <w:pPr>
        <w:rPr>
          <w:ins w:id="176" w:author="Iana Siomina" w:date="2021-01-14T16:59:00Z"/>
        </w:rPr>
      </w:pPr>
      <w:ins w:id="177" w:author="Iana Siomina" w:date="2021-01-14T16:59:00Z">
        <w:r w:rsidRPr="007A3E52">
          <w:t xml:space="preserve">The </w:t>
        </w:r>
        <w:r>
          <w:t xml:space="preserve">multi-RTT </w:t>
        </w:r>
        <w:r w:rsidRPr="007A3E52">
          <w:t>assistance data as defined in TS 3</w:t>
        </w:r>
        <w:r>
          <w:t>7</w:t>
        </w:r>
        <w:r w:rsidRPr="007A3E52">
          <w:t>.355</w:t>
        </w:r>
        <w:r>
          <w:t xml:space="preserve"> [34, clause 6.5.12.1]</w:t>
        </w:r>
        <w:r w:rsidRPr="007A3E52">
          <w:t xml:space="preserve">, shall be provided to the UE during T1. The last TTI containing the </w:t>
        </w:r>
        <w:r>
          <w:t>multi-RTT</w:t>
        </w:r>
        <w:r w:rsidRPr="007A3E52">
          <w:t xml:space="preserve"> assistance data shall be provided to the UE </w:t>
        </w:r>
        <w:r w:rsidRPr="007A3E52">
          <w:sym w:font="Symbol" w:char="F044"/>
        </w:r>
        <w:r w:rsidRPr="007A3E52">
          <w:t xml:space="preserve">T ms before the start of T2, where </w:t>
        </w:r>
        <w:r w:rsidRPr="007A3E52">
          <w:sym w:font="Symbol" w:char="F044"/>
        </w:r>
        <w:r w:rsidRPr="007A3E52">
          <w:t xml:space="preserve">T = </w:t>
        </w:r>
        <w:r>
          <w:t>150</w:t>
        </w:r>
        <w:r w:rsidRPr="007A3E52">
          <w:t xml:space="preserve"> ms is the maximum processing time of the </w:t>
        </w:r>
        <w:r>
          <w:t>multi-RTT</w:t>
        </w:r>
        <w:r w:rsidRPr="007A3E52">
          <w:t xml:space="preserve"> assistance data.</w:t>
        </w:r>
      </w:ins>
    </w:p>
    <w:p w14:paraId="300E6449" w14:textId="77777777" w:rsidR="00DA3193" w:rsidRDefault="00DA3193" w:rsidP="00DA3193">
      <w:pPr>
        <w:rPr>
          <w:ins w:id="178" w:author="Iana Siomina" w:date="2021-01-14T17:46:00Z"/>
        </w:rPr>
      </w:pPr>
      <w:ins w:id="179" w:author="Iana Siomina" w:date="2021-01-14T17:46:00Z">
        <w:r>
          <w:t>The UE is configured with measurement gap pattern ID #TBD before T2.</w:t>
        </w:r>
      </w:ins>
    </w:p>
    <w:p w14:paraId="332A0136" w14:textId="77777777" w:rsidR="00DA3193" w:rsidRPr="007A3E52" w:rsidRDefault="00DA3193" w:rsidP="00DA3193">
      <w:pPr>
        <w:rPr>
          <w:ins w:id="180" w:author="Iana Siomina" w:date="2021-01-14T17:46:00Z"/>
        </w:rPr>
      </w:pPr>
      <w:ins w:id="181" w:author="Iana Siomina" w:date="2021-01-14T17:46:00Z">
        <w:r>
          <w:t>The UE is configured to transmit SRS during T2 and T3.</w:t>
        </w:r>
      </w:ins>
    </w:p>
    <w:p w14:paraId="55835D96" w14:textId="77777777" w:rsidR="0018555E" w:rsidRDefault="0018555E" w:rsidP="0018555E">
      <w:pPr>
        <w:rPr>
          <w:ins w:id="182" w:author="Iana Siomina" w:date="2021-01-14T16:59:00Z"/>
        </w:rPr>
      </w:pPr>
      <w:ins w:id="183" w:author="Iana Siomina" w:date="2021-01-14T16:59:00Z">
        <w:r>
          <w:t xml:space="preserve">The supported test configurations in listed in Table </w:t>
        </w:r>
        <w:r w:rsidRPr="0079746E">
          <w:t>A.6.6.9.1.1-1</w:t>
        </w:r>
        <w:r>
          <w:t xml:space="preserve">. </w:t>
        </w:r>
        <w:r w:rsidRPr="007A3E52">
          <w:t>The test parameters are as given in Table</w:t>
        </w:r>
        <w:r>
          <w:t>s</w:t>
        </w:r>
        <w:r w:rsidRPr="007A3E52">
          <w:t xml:space="preserve"> </w:t>
        </w:r>
        <w:r>
          <w:t>TBD</w:t>
        </w:r>
        <w:r w:rsidRPr="007A3E52">
          <w:t>.</w:t>
        </w:r>
      </w:ins>
    </w:p>
    <w:p w14:paraId="2BAA2E0B" w14:textId="5F4E3405" w:rsidR="0018555E" w:rsidRDefault="0018555E" w:rsidP="0018555E">
      <w:pPr>
        <w:pStyle w:val="TH"/>
        <w:rPr>
          <w:ins w:id="184" w:author="Iana Siomina" w:date="2021-01-15T00:48:00Z"/>
        </w:rPr>
      </w:pPr>
      <w:ins w:id="185" w:author="Iana Siomina" w:date="2021-01-14T16:59:00Z">
        <w:r w:rsidRPr="004E396D">
          <w:t xml:space="preserve">Table </w:t>
        </w:r>
        <w:r>
          <w:rPr>
            <w:snapToGrid w:val="0"/>
            <w:lang w:eastAsia="zh-CN"/>
          </w:rPr>
          <w:t>A.6.6.9.1.1</w:t>
        </w:r>
        <w:r w:rsidRPr="004E396D">
          <w:t>-1: Supported test configurations</w:t>
        </w:r>
      </w:ins>
    </w:p>
    <w:tbl>
      <w:tblPr>
        <w:tblW w:w="0" w:type="auto"/>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6784"/>
      </w:tblGrid>
      <w:tr w:rsidR="003814E3" w:rsidRPr="00AF0658" w14:paraId="59BE2188" w14:textId="77777777" w:rsidTr="005B3FA0">
        <w:trPr>
          <w:ins w:id="186" w:author="Iana Siomina" w:date="2021-01-15T00:48:00Z"/>
        </w:trPr>
        <w:tc>
          <w:tcPr>
            <w:tcW w:w="2376" w:type="dxa"/>
            <w:shd w:val="clear" w:color="auto" w:fill="auto"/>
          </w:tcPr>
          <w:p w14:paraId="37F2C075" w14:textId="77777777" w:rsidR="003814E3" w:rsidRPr="00AF0658" w:rsidRDefault="003814E3" w:rsidP="005B3FA0">
            <w:pPr>
              <w:pStyle w:val="TAH"/>
              <w:rPr>
                <w:ins w:id="187" w:author="Iana Siomina" w:date="2021-01-15T00:48:00Z"/>
                <w:i/>
                <w:iCs/>
              </w:rPr>
            </w:pPr>
            <w:ins w:id="188" w:author="Iana Siomina" w:date="2021-01-15T00:48:00Z">
              <w:r w:rsidRPr="00AF0658">
                <w:rPr>
                  <w:i/>
                  <w:iCs/>
                </w:rPr>
                <w:t>Configuration</w:t>
              </w:r>
            </w:ins>
          </w:p>
        </w:tc>
        <w:tc>
          <w:tcPr>
            <w:tcW w:w="7230" w:type="dxa"/>
            <w:shd w:val="clear" w:color="auto" w:fill="auto"/>
          </w:tcPr>
          <w:p w14:paraId="76CE0C63" w14:textId="77777777" w:rsidR="003814E3" w:rsidRPr="00AF0658" w:rsidRDefault="003814E3" w:rsidP="005B3FA0">
            <w:pPr>
              <w:pStyle w:val="TAH"/>
              <w:rPr>
                <w:ins w:id="189" w:author="Iana Siomina" w:date="2021-01-15T00:48:00Z"/>
                <w:i/>
                <w:iCs/>
              </w:rPr>
            </w:pPr>
            <w:ins w:id="190" w:author="Iana Siomina" w:date="2021-01-15T00:48:00Z">
              <w:r w:rsidRPr="00AF0658">
                <w:rPr>
                  <w:i/>
                  <w:iCs/>
                </w:rPr>
                <w:t>Description</w:t>
              </w:r>
            </w:ins>
          </w:p>
        </w:tc>
      </w:tr>
      <w:tr w:rsidR="003814E3" w:rsidRPr="00AF0658" w14:paraId="1D9FAB52" w14:textId="77777777" w:rsidTr="005B3FA0">
        <w:trPr>
          <w:ins w:id="191" w:author="Iana Siomina" w:date="2021-01-15T00:48:00Z"/>
        </w:trPr>
        <w:tc>
          <w:tcPr>
            <w:tcW w:w="2376" w:type="dxa"/>
            <w:shd w:val="clear" w:color="auto" w:fill="auto"/>
          </w:tcPr>
          <w:p w14:paraId="6E194A13" w14:textId="77777777" w:rsidR="003814E3" w:rsidRPr="00AF0658" w:rsidRDefault="003814E3" w:rsidP="005B3FA0">
            <w:pPr>
              <w:pStyle w:val="TAL"/>
              <w:rPr>
                <w:ins w:id="192" w:author="Iana Siomina" w:date="2021-01-15T00:48:00Z"/>
                <w:i/>
                <w:iCs/>
                <w:lang w:eastAsia="zh-CN"/>
              </w:rPr>
            </w:pPr>
            <w:ins w:id="193" w:author="Iana Siomina" w:date="2021-01-15T00:48:00Z">
              <w:r w:rsidRPr="00AF0658">
                <w:rPr>
                  <w:i/>
                  <w:iCs/>
                  <w:lang w:eastAsia="zh-CN"/>
                </w:rPr>
                <w:t>1</w:t>
              </w:r>
            </w:ins>
          </w:p>
        </w:tc>
        <w:tc>
          <w:tcPr>
            <w:tcW w:w="7230" w:type="dxa"/>
            <w:shd w:val="clear" w:color="auto" w:fill="auto"/>
          </w:tcPr>
          <w:p w14:paraId="5B3BBBC7" w14:textId="77777777" w:rsidR="003814E3" w:rsidRPr="00AF0658" w:rsidRDefault="003814E3" w:rsidP="005B3FA0">
            <w:pPr>
              <w:pStyle w:val="TAL"/>
              <w:rPr>
                <w:ins w:id="194" w:author="Iana Siomina" w:date="2021-01-15T00:48:00Z"/>
                <w:rFonts w:eastAsia="Malgun Gothic"/>
                <w:i/>
                <w:iCs/>
              </w:rPr>
            </w:pPr>
            <w:ins w:id="195" w:author="Iana Siomina" w:date="2021-01-15T00:48:00Z">
              <w:r w:rsidRPr="00AF0658">
                <w:rPr>
                  <w:rFonts w:eastAsia="Malgun Gothic"/>
                  <w:i/>
                  <w:iCs/>
                </w:rPr>
                <w:t>15 kHz SSB SCS, 10 MHz bandwidth, FDD duplex mode</w:t>
              </w:r>
            </w:ins>
          </w:p>
        </w:tc>
      </w:tr>
      <w:tr w:rsidR="003814E3" w:rsidRPr="00AF0658" w14:paraId="58E77F10" w14:textId="77777777" w:rsidTr="005B3FA0">
        <w:trPr>
          <w:ins w:id="196" w:author="Iana Siomina" w:date="2021-01-15T00:48:00Z"/>
        </w:trPr>
        <w:tc>
          <w:tcPr>
            <w:tcW w:w="2376" w:type="dxa"/>
            <w:shd w:val="clear" w:color="auto" w:fill="auto"/>
          </w:tcPr>
          <w:p w14:paraId="117C1D18" w14:textId="77777777" w:rsidR="003814E3" w:rsidRPr="00AF0658" w:rsidRDefault="003814E3" w:rsidP="005B3FA0">
            <w:pPr>
              <w:pStyle w:val="TAL"/>
              <w:rPr>
                <w:ins w:id="197" w:author="Iana Siomina" w:date="2021-01-15T00:48:00Z"/>
                <w:rFonts w:eastAsia="Malgun Gothic"/>
                <w:i/>
                <w:iCs/>
              </w:rPr>
            </w:pPr>
            <w:ins w:id="198" w:author="Iana Siomina" w:date="2021-01-15T00:48:00Z">
              <w:r>
                <w:rPr>
                  <w:rFonts w:eastAsia="Malgun Gothic"/>
                  <w:i/>
                  <w:iCs/>
                </w:rPr>
                <w:t>2</w:t>
              </w:r>
            </w:ins>
          </w:p>
        </w:tc>
        <w:tc>
          <w:tcPr>
            <w:tcW w:w="7230" w:type="dxa"/>
            <w:shd w:val="clear" w:color="auto" w:fill="auto"/>
          </w:tcPr>
          <w:p w14:paraId="6174CCF3" w14:textId="77777777" w:rsidR="003814E3" w:rsidRPr="00AF0658" w:rsidRDefault="003814E3" w:rsidP="005B3FA0">
            <w:pPr>
              <w:pStyle w:val="TAL"/>
              <w:rPr>
                <w:ins w:id="199" w:author="Iana Siomina" w:date="2021-01-15T00:48:00Z"/>
                <w:rFonts w:eastAsia="Malgun Gothic"/>
                <w:i/>
                <w:iCs/>
              </w:rPr>
            </w:pPr>
            <w:ins w:id="200" w:author="Iana Siomina" w:date="2021-01-15T00:48:00Z">
              <w:r w:rsidRPr="00AF0658">
                <w:rPr>
                  <w:rFonts w:eastAsia="Malgun Gothic"/>
                  <w:i/>
                  <w:iCs/>
                </w:rPr>
                <w:t>15 kHz SSB SCS, 10 MHz bandwidth, TDD duplex mode</w:t>
              </w:r>
            </w:ins>
          </w:p>
        </w:tc>
      </w:tr>
      <w:tr w:rsidR="003814E3" w:rsidRPr="00AF0658" w14:paraId="48A0EFEE" w14:textId="77777777" w:rsidTr="005B3FA0">
        <w:trPr>
          <w:ins w:id="201" w:author="Iana Siomina" w:date="2021-01-15T00:48:00Z"/>
        </w:trPr>
        <w:tc>
          <w:tcPr>
            <w:tcW w:w="2376" w:type="dxa"/>
            <w:shd w:val="clear" w:color="auto" w:fill="auto"/>
          </w:tcPr>
          <w:p w14:paraId="44025B29" w14:textId="77777777" w:rsidR="003814E3" w:rsidRPr="00AF0658" w:rsidRDefault="003814E3" w:rsidP="005B3FA0">
            <w:pPr>
              <w:pStyle w:val="TAL"/>
              <w:rPr>
                <w:ins w:id="202" w:author="Iana Siomina" w:date="2021-01-15T00:48:00Z"/>
                <w:rFonts w:eastAsia="Malgun Gothic"/>
                <w:i/>
                <w:iCs/>
              </w:rPr>
            </w:pPr>
            <w:ins w:id="203" w:author="Iana Siomina" w:date="2021-01-15T00:48:00Z">
              <w:r>
                <w:rPr>
                  <w:rFonts w:eastAsia="Malgun Gothic"/>
                  <w:i/>
                  <w:iCs/>
                </w:rPr>
                <w:t>3</w:t>
              </w:r>
            </w:ins>
          </w:p>
        </w:tc>
        <w:tc>
          <w:tcPr>
            <w:tcW w:w="7230" w:type="dxa"/>
            <w:shd w:val="clear" w:color="auto" w:fill="auto"/>
          </w:tcPr>
          <w:p w14:paraId="296FFF46" w14:textId="77777777" w:rsidR="003814E3" w:rsidRPr="00AF0658" w:rsidRDefault="003814E3" w:rsidP="005B3FA0">
            <w:pPr>
              <w:pStyle w:val="TAL"/>
              <w:rPr>
                <w:ins w:id="204" w:author="Iana Siomina" w:date="2021-01-15T00:48:00Z"/>
                <w:rFonts w:eastAsia="Malgun Gothic"/>
                <w:i/>
                <w:iCs/>
              </w:rPr>
            </w:pPr>
            <w:ins w:id="205" w:author="Iana Siomina" w:date="2021-01-15T00:48:00Z">
              <w:r w:rsidRPr="00AF0658">
                <w:rPr>
                  <w:rFonts w:eastAsia="Malgun Gothic"/>
                  <w:i/>
                  <w:iCs/>
                </w:rPr>
                <w:t>30 kHz SSB SCS, 40 MHz bandwidth, TDD duplex mode</w:t>
              </w:r>
            </w:ins>
          </w:p>
        </w:tc>
      </w:tr>
      <w:tr w:rsidR="003814E3" w:rsidRPr="00AF0658" w14:paraId="5583E923" w14:textId="77777777" w:rsidTr="005B3FA0">
        <w:trPr>
          <w:ins w:id="206" w:author="Iana Siomina" w:date="2021-01-15T00:48:00Z"/>
        </w:trPr>
        <w:tc>
          <w:tcPr>
            <w:tcW w:w="9606" w:type="dxa"/>
            <w:gridSpan w:val="2"/>
            <w:shd w:val="clear" w:color="auto" w:fill="auto"/>
          </w:tcPr>
          <w:p w14:paraId="61214C95" w14:textId="77777777" w:rsidR="003814E3" w:rsidRPr="00AF0658" w:rsidRDefault="003814E3" w:rsidP="005B3FA0">
            <w:pPr>
              <w:pStyle w:val="TAN"/>
              <w:rPr>
                <w:ins w:id="207" w:author="Iana Siomina" w:date="2021-01-15T00:48:00Z"/>
                <w:i/>
                <w:iCs/>
                <w:lang w:eastAsia="zh-CN"/>
              </w:rPr>
            </w:pPr>
            <w:ins w:id="208" w:author="Iana Siomina" w:date="2021-01-15T00:48:00Z">
              <w:r w:rsidRPr="00AF0658">
                <w:rPr>
                  <w:i/>
                  <w:iCs/>
                  <w:lang w:eastAsia="zh-CN"/>
                </w:rPr>
                <w:t>NOTE:</w:t>
              </w:r>
              <w:r w:rsidRPr="00AF0658">
                <w:rPr>
                  <w:i/>
                  <w:iCs/>
                  <w:lang w:eastAsia="zh-CN"/>
                </w:rPr>
                <w:tab/>
              </w:r>
              <w:r w:rsidRPr="00AF0658">
                <w:rPr>
                  <w:i/>
                  <w:iCs/>
                </w:rPr>
                <w:t>The UE is only required to be tested in one of the supported test configurations.</w:t>
              </w:r>
            </w:ins>
          </w:p>
        </w:tc>
      </w:tr>
    </w:tbl>
    <w:p w14:paraId="6F1B232E" w14:textId="7F218AC0" w:rsidR="003814E3" w:rsidRDefault="003814E3" w:rsidP="0018555E">
      <w:pPr>
        <w:pStyle w:val="TH"/>
        <w:rPr>
          <w:ins w:id="209" w:author="Iana Siomina" w:date="2021-01-15T00:48:00Z"/>
        </w:rPr>
      </w:pPr>
    </w:p>
    <w:p w14:paraId="451E4E54" w14:textId="77777777" w:rsidR="0018555E" w:rsidRPr="00A42893" w:rsidRDefault="0018555E" w:rsidP="0018555E">
      <w:pPr>
        <w:rPr>
          <w:ins w:id="210" w:author="Iana Siomina" w:date="2021-01-14T16:59:00Z"/>
          <w:i/>
          <w:iCs/>
        </w:rPr>
      </w:pPr>
      <w:ins w:id="211" w:author="Iana Siomina" w:date="2021-01-14T16:59:00Z">
        <w:r w:rsidRPr="00A42893">
          <w:rPr>
            <w:i/>
            <w:iCs/>
          </w:rPr>
          <w:t>Editor’s note: Table with common parameters is TBD.</w:t>
        </w:r>
      </w:ins>
    </w:p>
    <w:p w14:paraId="36AFCC20" w14:textId="2F5BE536" w:rsidR="0018555E" w:rsidRDefault="0018555E" w:rsidP="0018555E">
      <w:pPr>
        <w:rPr>
          <w:ins w:id="212" w:author="Iana Siomina" w:date="2021-01-14T17:01:00Z"/>
          <w:i/>
          <w:iCs/>
        </w:rPr>
      </w:pPr>
      <w:ins w:id="213" w:author="Iana Siomina" w:date="2021-01-14T16:59:00Z">
        <w:r w:rsidRPr="00A42893">
          <w:rPr>
            <w:i/>
            <w:iCs/>
          </w:rPr>
          <w:t>Editor’s note: Table with cell-specific parameters is TBD.</w:t>
        </w:r>
      </w:ins>
    </w:p>
    <w:p w14:paraId="6E2DE5E4" w14:textId="77777777" w:rsidR="00717D0A" w:rsidRPr="00A42893" w:rsidRDefault="00717D0A" w:rsidP="00717D0A">
      <w:pPr>
        <w:rPr>
          <w:ins w:id="214" w:author="Iana Siomina" w:date="2021-01-14T17:01:00Z"/>
          <w:i/>
          <w:iCs/>
        </w:rPr>
      </w:pPr>
      <w:ins w:id="215" w:author="Iana Siomina" w:date="2021-01-14T17:01:00Z">
        <w:r w:rsidRPr="00A42893">
          <w:rPr>
            <w:i/>
            <w:iCs/>
          </w:rPr>
          <w:t xml:space="preserve">Editor’s note: Table with </w:t>
        </w:r>
        <w:r>
          <w:rPr>
            <w:i/>
            <w:iCs/>
          </w:rPr>
          <w:t>SRS configuration</w:t>
        </w:r>
        <w:r w:rsidRPr="00A42893">
          <w:rPr>
            <w:i/>
            <w:iCs/>
          </w:rPr>
          <w:t xml:space="preserve"> is TBD.</w:t>
        </w:r>
      </w:ins>
    </w:p>
    <w:p w14:paraId="1136B8C7" w14:textId="77777777" w:rsidR="0018555E" w:rsidRPr="00A42893" w:rsidRDefault="0018555E" w:rsidP="0018555E">
      <w:pPr>
        <w:rPr>
          <w:ins w:id="216" w:author="Iana Siomina" w:date="2021-01-14T16:59:00Z"/>
          <w:i/>
          <w:iCs/>
        </w:rPr>
      </w:pPr>
      <w:ins w:id="217" w:author="Iana Siomina" w:date="2021-01-14T16:59:00Z">
        <w:r w:rsidRPr="00A42893">
          <w:rPr>
            <w:i/>
            <w:iCs/>
          </w:rPr>
          <w:t>Editor’s note: Table with DRX configuration is TBD.</w:t>
        </w:r>
      </w:ins>
    </w:p>
    <w:p w14:paraId="0BAAF87D" w14:textId="5AEB8711" w:rsidR="00CA40B1" w:rsidRPr="007A3E52" w:rsidRDefault="00CA40B1" w:rsidP="002A58B5">
      <w:pPr>
        <w:pStyle w:val="Heading5"/>
        <w:rPr>
          <w:ins w:id="218" w:author="Iana Siomina" w:date="2021-01-14T15:49:00Z"/>
        </w:rPr>
      </w:pPr>
      <w:ins w:id="219" w:author="Iana Siomina" w:date="2021-01-14T15:49:00Z">
        <w:r w:rsidRPr="007A3E52">
          <w:t>A.</w:t>
        </w:r>
        <w:r>
          <w:t>6</w:t>
        </w:r>
        <w:r w:rsidRPr="007A3E52">
          <w:t>.</w:t>
        </w:r>
        <w:r>
          <w:t>6</w:t>
        </w:r>
        <w:r w:rsidRPr="007A3E52">
          <w:t>.</w:t>
        </w:r>
        <w:r>
          <w:t>9.2</w:t>
        </w:r>
        <w:r w:rsidRPr="007A3E52">
          <w:t>.</w:t>
        </w:r>
        <w:r>
          <w:t>2</w:t>
        </w:r>
        <w:r w:rsidRPr="007A3E52">
          <w:tab/>
          <w:t xml:space="preserve">Test </w:t>
        </w:r>
        <w:r>
          <w:t>requirements</w:t>
        </w:r>
      </w:ins>
    </w:p>
    <w:p w14:paraId="63C52618" w14:textId="77777777" w:rsidR="00D256BC" w:rsidRPr="007A3E52" w:rsidRDefault="00D256BC" w:rsidP="00D256BC">
      <w:pPr>
        <w:rPr>
          <w:ins w:id="220" w:author="Iana Siomina" w:date="2021-01-14T16:29:00Z"/>
        </w:rPr>
      </w:pPr>
      <w:ins w:id="221" w:author="Iana Siomina" w:date="2021-01-14T16:29:00Z">
        <w:r w:rsidRPr="007A3E52">
          <w:t xml:space="preserve">The </w:t>
        </w:r>
        <w:r>
          <w:t>UE Rx-Tx</w:t>
        </w:r>
        <w:r w:rsidRPr="007A3E52">
          <w:t xml:space="preserve"> </w:t>
        </w:r>
        <w:r>
          <w:t xml:space="preserve">time difference </w:t>
        </w:r>
        <w:r w:rsidRPr="007A3E52">
          <w:t xml:space="preserve">measurement time fulfils the requirements specified in </w:t>
        </w:r>
        <w:r>
          <w:t>c</w:t>
        </w:r>
        <w:r w:rsidRPr="007A3E52">
          <w:t>lause </w:t>
        </w:r>
        <w:r>
          <w:t>9.9.4.5</w:t>
        </w:r>
        <w:r w:rsidRPr="007A3E52">
          <w:t>.</w:t>
        </w:r>
      </w:ins>
    </w:p>
    <w:p w14:paraId="1D536414" w14:textId="77777777" w:rsidR="00D256BC" w:rsidRPr="007A3E52" w:rsidRDefault="00D256BC" w:rsidP="00D256BC">
      <w:pPr>
        <w:rPr>
          <w:ins w:id="222" w:author="Iana Siomina" w:date="2021-01-14T16:29:00Z"/>
        </w:rPr>
      </w:pPr>
      <w:ins w:id="223" w:author="Iana Siomina" w:date="2021-01-14T16:29:00Z">
        <w:r w:rsidRPr="007A3E52">
          <w:t xml:space="preserve">The UE shall perform and report the </w:t>
        </w:r>
        <w:r>
          <w:t>UE Rx-Tx</w:t>
        </w:r>
        <w:r w:rsidRPr="007A3E52">
          <w:t xml:space="preserve"> </w:t>
        </w:r>
        <w:r>
          <w:t xml:space="preserve">time difference </w:t>
        </w:r>
        <w:r w:rsidRPr="007A3E52">
          <w:t xml:space="preserve">measurements for Cell </w:t>
        </w:r>
        <w:r>
          <w:t>1</w:t>
        </w:r>
        <w:r w:rsidRPr="007A3E52">
          <w:t xml:space="preserve"> and Cell </w:t>
        </w:r>
        <w:r>
          <w:t>2</w:t>
        </w:r>
        <w:r w:rsidRPr="007A3E52">
          <w:t xml:space="preserve"> within </w:t>
        </w:r>
        <w:r>
          <w:t>[TBD]</w:t>
        </w:r>
        <w:r w:rsidRPr="007A3E52">
          <w:t xml:space="preserve"> ms starting from the beginning of time interval T2.</w:t>
        </w:r>
      </w:ins>
    </w:p>
    <w:p w14:paraId="23330253" w14:textId="77777777" w:rsidR="00D256BC" w:rsidRPr="007A3E52" w:rsidRDefault="00D256BC" w:rsidP="00D256BC">
      <w:pPr>
        <w:rPr>
          <w:ins w:id="224" w:author="Iana Siomina" w:date="2021-01-14T16:29:00Z"/>
        </w:rPr>
      </w:pPr>
      <w:ins w:id="225" w:author="Iana Siomina" w:date="2021-01-14T16:29:00Z">
        <w:r w:rsidRPr="007A3E52">
          <w:t xml:space="preserve">The rate of the correct events for each neighbour cell observed during repeated tests shall be at least 90%, where the reported </w:t>
        </w:r>
        <w:r>
          <w:t>UE Rx-Tx</w:t>
        </w:r>
        <w:r w:rsidRPr="007A3E52">
          <w:t xml:space="preserve"> measurement for each correct event shall be within the </w:t>
        </w:r>
        <w:r>
          <w:t>UE Rx-Tx</w:t>
        </w:r>
        <w:r w:rsidRPr="007A3E52">
          <w:t xml:space="preserve"> reporting range specified in </w:t>
        </w:r>
        <w:r>
          <w:t>c</w:t>
        </w:r>
        <w:r w:rsidRPr="007A3E52">
          <w:t>lause </w:t>
        </w:r>
        <w:r w:rsidRPr="00E611AB">
          <w:t>10.1.25.3.1</w:t>
        </w:r>
        <w:r w:rsidRPr="007A3E52">
          <w:t>.</w:t>
        </w:r>
      </w:ins>
    </w:p>
    <w:p w14:paraId="436C3507" w14:textId="77777777" w:rsidR="00CC3FDF" w:rsidRPr="00CC3FDF" w:rsidRDefault="00CC3FDF" w:rsidP="00C70338">
      <w:pPr>
        <w:rPr>
          <w:ins w:id="226" w:author="I. Siomina" w:date="2020-10-23T20:06:00Z"/>
        </w:rPr>
      </w:pPr>
    </w:p>
    <w:p w14:paraId="136A3A43" w14:textId="31750C27" w:rsidR="00CD117F" w:rsidRPr="00A53F21" w:rsidRDefault="00CD117F" w:rsidP="00CD117F">
      <w:pPr>
        <w:jc w:val="center"/>
        <w:rPr>
          <w:b/>
          <w:bCs/>
          <w:color w:val="00B0F0"/>
          <w:sz w:val="28"/>
          <w:szCs w:val="28"/>
        </w:rPr>
      </w:pPr>
      <w:r w:rsidRPr="00A53F21">
        <w:rPr>
          <w:b/>
          <w:bCs/>
          <w:color w:val="00B0F0"/>
          <w:sz w:val="28"/>
          <w:szCs w:val="28"/>
        </w:rPr>
        <w:t xml:space="preserve">--- </w:t>
      </w:r>
      <w:r>
        <w:rPr>
          <w:b/>
          <w:bCs/>
          <w:color w:val="00B0F0"/>
          <w:sz w:val="28"/>
          <w:szCs w:val="28"/>
        </w:rPr>
        <w:t>change 2</w:t>
      </w:r>
      <w:r w:rsidRPr="00A53F21">
        <w:rPr>
          <w:b/>
          <w:bCs/>
          <w:color w:val="00B0F0"/>
          <w:sz w:val="28"/>
          <w:szCs w:val="28"/>
        </w:rPr>
        <w:t xml:space="preserve"> ---</w:t>
      </w:r>
    </w:p>
    <w:p w14:paraId="2D1AE1A9" w14:textId="7C96B212" w:rsidR="00A72868" w:rsidRDefault="00A72868" w:rsidP="00A72868">
      <w:pPr>
        <w:pStyle w:val="Heading3"/>
      </w:pPr>
      <w:ins w:id="227" w:author="I. Siomina" w:date="2020-10-23T20:09:00Z">
        <w:r w:rsidRPr="00705008">
          <w:t>A.7.6.7 UE Rx-Tx time difference measurements</w:t>
        </w:r>
      </w:ins>
    </w:p>
    <w:p w14:paraId="668AE996" w14:textId="159089B8" w:rsidR="00655D31" w:rsidRDefault="00655D31" w:rsidP="00655D31">
      <w:pPr>
        <w:pStyle w:val="Heading4"/>
        <w:rPr>
          <w:ins w:id="228" w:author="Iana Siomina" w:date="2021-01-14T15:49:00Z"/>
        </w:rPr>
      </w:pPr>
      <w:ins w:id="229" w:author="Iana Siomina" w:date="2021-01-14T15:49:00Z">
        <w:r w:rsidRPr="00A53F21">
          <w:t>A.</w:t>
        </w:r>
        <w:r>
          <w:t>7</w:t>
        </w:r>
        <w:r w:rsidRPr="00A53F21">
          <w:t>.6.</w:t>
        </w:r>
        <w:r>
          <w:t>7.1</w:t>
        </w:r>
        <w:r w:rsidRPr="00A53F21">
          <w:t xml:space="preserve"> UE Rx-Tx time difference measurement</w:t>
        </w:r>
        <w:r>
          <w:t xml:space="preserve"> period for PRS on </w:t>
        </w:r>
      </w:ins>
      <w:ins w:id="230" w:author="Iana Siomina" w:date="2021-01-14T15:55:00Z">
        <w:r w:rsidR="00310DAC">
          <w:t>a serving</w:t>
        </w:r>
      </w:ins>
      <w:ins w:id="231" w:author="Iana Siomina" w:date="2021-01-14T15:49:00Z">
        <w:r>
          <w:t xml:space="preserve"> frequency</w:t>
        </w:r>
      </w:ins>
    </w:p>
    <w:p w14:paraId="7A300A43" w14:textId="4758D290" w:rsidR="00655D31" w:rsidRDefault="00655D31" w:rsidP="00DF33BB">
      <w:pPr>
        <w:pStyle w:val="Heading5"/>
        <w:rPr>
          <w:ins w:id="232" w:author="Iana Siomina" w:date="2021-01-14T17:05:00Z"/>
        </w:rPr>
      </w:pPr>
      <w:ins w:id="233" w:author="Iana Siomina" w:date="2021-01-14T15:49:00Z">
        <w:r w:rsidRPr="007A3E52">
          <w:t>A.</w:t>
        </w:r>
        <w:r>
          <w:t>7</w:t>
        </w:r>
        <w:r w:rsidRPr="007A3E52">
          <w:t>.</w:t>
        </w:r>
        <w:r>
          <w:t>6</w:t>
        </w:r>
        <w:r w:rsidRPr="007A3E52">
          <w:t>.</w:t>
        </w:r>
        <w:r>
          <w:t>7.1</w:t>
        </w:r>
        <w:r w:rsidRPr="007A3E52">
          <w:t>.1</w:t>
        </w:r>
        <w:r w:rsidRPr="007A3E52">
          <w:tab/>
          <w:t xml:space="preserve">Test </w:t>
        </w:r>
        <w:r>
          <w:t>p</w:t>
        </w:r>
        <w:r w:rsidRPr="007A3E52">
          <w:t xml:space="preserve">urpose and </w:t>
        </w:r>
        <w:r>
          <w:t>e</w:t>
        </w:r>
        <w:r w:rsidRPr="007A3E52">
          <w:t>nvironment</w:t>
        </w:r>
      </w:ins>
    </w:p>
    <w:p w14:paraId="56B2B8BB" w14:textId="77777777" w:rsidR="001B4A59" w:rsidRPr="007A3E52" w:rsidRDefault="001B4A59" w:rsidP="001B4A59">
      <w:pPr>
        <w:rPr>
          <w:ins w:id="234" w:author="Iana Siomina" w:date="2021-01-14T17:05:00Z"/>
        </w:rPr>
      </w:pPr>
      <w:ins w:id="235" w:author="Iana Siomina" w:date="2021-01-14T17:05:00Z">
        <w:r w:rsidRPr="007A3E52">
          <w:t xml:space="preserve">The purpose of the test is to verify that the </w:t>
        </w:r>
        <w:r>
          <w:t>UE Rx-Tx</w:t>
        </w:r>
        <w:r w:rsidRPr="007A3E52">
          <w:t xml:space="preserve"> measurement meets the requirements specified in </w:t>
        </w:r>
        <w:r>
          <w:t>clause 9.9.4.5</w:t>
        </w:r>
        <w:r w:rsidRPr="007A3E52">
          <w:t xml:space="preserve"> in an environment with fading propagation conditions.</w:t>
        </w:r>
      </w:ins>
    </w:p>
    <w:p w14:paraId="2165B7DA" w14:textId="30829FB7" w:rsidR="001B4A59" w:rsidRPr="007A3E52" w:rsidRDefault="001B4A59" w:rsidP="001B4A59">
      <w:pPr>
        <w:rPr>
          <w:ins w:id="236" w:author="Iana Siomina" w:date="2021-01-14T17:05:00Z"/>
        </w:rPr>
      </w:pPr>
      <w:ins w:id="237" w:author="Iana Siomina" w:date="2021-01-14T17:05:00Z">
        <w:r>
          <w:t xml:space="preserve">There are two cells in the test: </w:t>
        </w:r>
        <w:proofErr w:type="spellStart"/>
        <w:r w:rsidRPr="007A3E52">
          <w:t>PCell</w:t>
        </w:r>
        <w:proofErr w:type="spellEnd"/>
        <w:r>
          <w:t xml:space="preserve"> (Cell 1) and</w:t>
        </w:r>
        <w:r w:rsidRPr="007A3E52">
          <w:t xml:space="preserve"> </w:t>
        </w:r>
        <w:r>
          <w:t>a neighbour cell (</w:t>
        </w:r>
        <w:r w:rsidRPr="007A3E52">
          <w:t>Cell 2</w:t>
        </w:r>
        <w:r>
          <w:t>)</w:t>
        </w:r>
        <w:r w:rsidRPr="007A3E52">
          <w:t xml:space="preserve">. </w:t>
        </w:r>
      </w:ins>
      <w:ins w:id="238" w:author="Iana Siomina" w:date="2021-01-14T17:06:00Z">
        <w:r w:rsidRPr="007A3E52">
          <w:t>All cells are on the same RF channel</w:t>
        </w:r>
        <w:r>
          <w:t xml:space="preserve"> in FR2</w:t>
        </w:r>
        <w:r w:rsidRPr="007A3E52">
          <w:t>.</w:t>
        </w:r>
      </w:ins>
    </w:p>
    <w:p w14:paraId="564AD879" w14:textId="77777777" w:rsidR="001B4A59" w:rsidRPr="007A3E52" w:rsidRDefault="001B4A59" w:rsidP="001B4A59">
      <w:pPr>
        <w:rPr>
          <w:ins w:id="239" w:author="Iana Siomina" w:date="2021-01-14T17:05:00Z"/>
        </w:rPr>
      </w:pPr>
      <w:ins w:id="240" w:author="Iana Siomina" w:date="2021-01-14T17:05:00Z">
        <w:r w:rsidRPr="007A3E52">
          <w:t>The test consists of three consecutive time intervals, with duration of T1</w:t>
        </w:r>
        <w:r>
          <w:t>, T2, and</w:t>
        </w:r>
        <w:r w:rsidRPr="007A3E52">
          <w:t xml:space="preserve"> T3. </w:t>
        </w:r>
        <w:r>
          <w:t xml:space="preserve">Cell 1 is active in T1, T2, and T3. Cell 2 is </w:t>
        </w:r>
        <w:r w:rsidRPr="007A3E52">
          <w:t>activated only in the beginning of T2</w:t>
        </w:r>
        <w:r>
          <w:t xml:space="preserve"> and remains </w:t>
        </w:r>
        <w:r w:rsidRPr="007A3E52">
          <w:rPr>
            <w:rFonts w:cs="v4.2.0"/>
          </w:rPr>
          <w:t>active until the end of T</w:t>
        </w:r>
        <w:r>
          <w:rPr>
            <w:rFonts w:cs="v4.2.0"/>
          </w:rPr>
          <w:t>2</w:t>
        </w:r>
        <w:r w:rsidRPr="007A3E52">
          <w:rPr>
            <w:rFonts w:cs="v4.2.0"/>
          </w:rPr>
          <w:t xml:space="preserve">. </w:t>
        </w:r>
        <w:r w:rsidRPr="007A3E52">
          <w:t xml:space="preserve">Cell 1 </w:t>
        </w:r>
        <w:r>
          <w:t xml:space="preserve">transmits PRS only T1 and mutes in T2, whilst </w:t>
        </w:r>
        <w:r w:rsidRPr="007A3E52">
          <w:t xml:space="preserve">Cell 2 </w:t>
        </w:r>
        <w:r>
          <w:t xml:space="preserve">transmits PRS only in T2 and muted in T1. </w:t>
        </w:r>
        <w:r w:rsidRPr="007A3E52">
          <w:t xml:space="preserve">The beginning of the time interval T2 shall be </w:t>
        </w:r>
        <w:r w:rsidRPr="007A3E52">
          <w:lastRenderedPageBreak/>
          <w:t xml:space="preserve">aligned with the first PRS </w:t>
        </w:r>
        <w:r>
          <w:t>symbol in Cell 1</w:t>
        </w:r>
        <w:r w:rsidRPr="007A3E52">
          <w:t>. The information on when PRS is muted is conveyed to the UE using PRS muting information.</w:t>
        </w:r>
      </w:ins>
    </w:p>
    <w:p w14:paraId="105F6F3B" w14:textId="77777777" w:rsidR="001B4A59" w:rsidRDefault="001B4A59" w:rsidP="001B4A59">
      <w:pPr>
        <w:rPr>
          <w:ins w:id="241" w:author="Iana Siomina" w:date="2021-01-14T17:05:00Z"/>
        </w:rPr>
      </w:pPr>
      <w:ins w:id="242" w:author="Iana Siomina" w:date="2021-01-14T17:05:00Z">
        <w:r w:rsidRPr="007A3E52">
          <w:t xml:space="preserve">The </w:t>
        </w:r>
        <w:r>
          <w:t xml:space="preserve">multi-RTT </w:t>
        </w:r>
        <w:r w:rsidRPr="007A3E52">
          <w:t>assistance data as defined in TS 3</w:t>
        </w:r>
        <w:r>
          <w:t>7</w:t>
        </w:r>
        <w:r w:rsidRPr="007A3E52">
          <w:t>.355</w:t>
        </w:r>
        <w:r>
          <w:t xml:space="preserve"> [34, clause 6.5.12.1]</w:t>
        </w:r>
        <w:r w:rsidRPr="007A3E52">
          <w:t xml:space="preserve">, shall be provided to the UE during T1. The last TTI containing the </w:t>
        </w:r>
        <w:r>
          <w:t>multi-RTT</w:t>
        </w:r>
        <w:r w:rsidRPr="007A3E52">
          <w:t xml:space="preserve"> assistance data shall be provided to the UE </w:t>
        </w:r>
        <w:r w:rsidRPr="007A3E52">
          <w:sym w:font="Symbol" w:char="F044"/>
        </w:r>
        <w:r w:rsidRPr="007A3E52">
          <w:t xml:space="preserve">T ms before the start of T2, where </w:t>
        </w:r>
        <w:r w:rsidRPr="007A3E52">
          <w:sym w:font="Symbol" w:char="F044"/>
        </w:r>
        <w:r w:rsidRPr="007A3E52">
          <w:t xml:space="preserve">T = </w:t>
        </w:r>
        <w:r>
          <w:t>150</w:t>
        </w:r>
        <w:r w:rsidRPr="007A3E52">
          <w:t xml:space="preserve"> ms is the maximum processing time of the </w:t>
        </w:r>
        <w:r>
          <w:t>multi-RTT</w:t>
        </w:r>
        <w:r w:rsidRPr="007A3E52">
          <w:t xml:space="preserve"> assistance data.</w:t>
        </w:r>
      </w:ins>
    </w:p>
    <w:p w14:paraId="5F06D957" w14:textId="77777777" w:rsidR="00DA3193" w:rsidRDefault="00DA3193" w:rsidP="00DA3193">
      <w:pPr>
        <w:rPr>
          <w:ins w:id="243" w:author="Iana Siomina" w:date="2021-01-14T17:46:00Z"/>
        </w:rPr>
      </w:pPr>
      <w:ins w:id="244" w:author="Iana Siomina" w:date="2021-01-14T17:46:00Z">
        <w:r>
          <w:t>The UE is configured with measurement gap pattern ID #TBD before T2.</w:t>
        </w:r>
      </w:ins>
    </w:p>
    <w:p w14:paraId="24CCD572" w14:textId="77777777" w:rsidR="00DA3193" w:rsidRPr="007A3E52" w:rsidRDefault="00DA3193" w:rsidP="00DA3193">
      <w:pPr>
        <w:rPr>
          <w:ins w:id="245" w:author="Iana Siomina" w:date="2021-01-14T17:46:00Z"/>
        </w:rPr>
      </w:pPr>
      <w:ins w:id="246" w:author="Iana Siomina" w:date="2021-01-14T17:46:00Z">
        <w:r>
          <w:t>The UE is configured to transmit SRS during T2 and T3.</w:t>
        </w:r>
      </w:ins>
    </w:p>
    <w:p w14:paraId="43B0D8B7" w14:textId="2AA6F8F7" w:rsidR="001B4A59" w:rsidRDefault="001B4A59" w:rsidP="001B4A59">
      <w:pPr>
        <w:rPr>
          <w:ins w:id="247" w:author="Iana Siomina" w:date="2021-01-14T17:05:00Z"/>
        </w:rPr>
      </w:pPr>
      <w:ins w:id="248" w:author="Iana Siomina" w:date="2021-01-14T17:05:00Z">
        <w:r>
          <w:t xml:space="preserve">The supported test configurations in listed in Table </w:t>
        </w:r>
        <w:r w:rsidRPr="0079746E">
          <w:t>A.</w:t>
        </w:r>
        <w:r>
          <w:t>7</w:t>
        </w:r>
        <w:r w:rsidRPr="0079746E">
          <w:t>.6.</w:t>
        </w:r>
        <w:r>
          <w:t>7</w:t>
        </w:r>
        <w:r w:rsidRPr="0079746E">
          <w:t>.</w:t>
        </w:r>
        <w:r>
          <w:t>1</w:t>
        </w:r>
        <w:r w:rsidRPr="0079746E">
          <w:t>.1-1</w:t>
        </w:r>
        <w:r>
          <w:t xml:space="preserve">. </w:t>
        </w:r>
        <w:r w:rsidRPr="007A3E52">
          <w:t>The test parameters are as given in Table</w:t>
        </w:r>
        <w:r>
          <w:t>s</w:t>
        </w:r>
        <w:r w:rsidRPr="007A3E52">
          <w:t xml:space="preserve"> </w:t>
        </w:r>
        <w:r>
          <w:t>TBD</w:t>
        </w:r>
        <w:r w:rsidRPr="007A3E52">
          <w:t>.</w:t>
        </w:r>
      </w:ins>
    </w:p>
    <w:p w14:paraId="7276C237" w14:textId="562E7D94" w:rsidR="001B4A59" w:rsidRDefault="001B4A59" w:rsidP="001B4A59">
      <w:pPr>
        <w:pStyle w:val="TH"/>
        <w:rPr>
          <w:ins w:id="249" w:author="Iana Siomina" w:date="2021-01-15T00:48:00Z"/>
        </w:rPr>
      </w:pPr>
      <w:ins w:id="250" w:author="Iana Siomina" w:date="2021-01-14T17:05:00Z">
        <w:r w:rsidRPr="004E396D">
          <w:t xml:space="preserve">Table </w:t>
        </w:r>
        <w:r>
          <w:rPr>
            <w:snapToGrid w:val="0"/>
            <w:lang w:eastAsia="zh-CN"/>
          </w:rPr>
          <w:t>A.7.6.7.1.1</w:t>
        </w:r>
        <w:r w:rsidRPr="004E396D">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865"/>
      </w:tblGrid>
      <w:tr w:rsidR="00592FB1" w:rsidRPr="00AF0658" w14:paraId="08B25EA8" w14:textId="77777777" w:rsidTr="005B3FA0">
        <w:trPr>
          <w:trHeight w:val="274"/>
          <w:jc w:val="center"/>
          <w:ins w:id="251" w:author="Iana Siomina" w:date="2021-01-15T00:48:00Z"/>
        </w:trPr>
        <w:tc>
          <w:tcPr>
            <w:tcW w:w="1631" w:type="dxa"/>
            <w:shd w:val="clear" w:color="auto" w:fill="auto"/>
          </w:tcPr>
          <w:p w14:paraId="2D1BDCCC" w14:textId="77777777" w:rsidR="00592FB1" w:rsidRPr="00AF0658" w:rsidRDefault="00592FB1" w:rsidP="005B3FA0">
            <w:pPr>
              <w:pStyle w:val="TAH"/>
              <w:rPr>
                <w:ins w:id="252" w:author="Iana Siomina" w:date="2021-01-15T00:48:00Z"/>
                <w:i/>
                <w:iCs/>
              </w:rPr>
            </w:pPr>
            <w:ins w:id="253" w:author="Iana Siomina" w:date="2021-01-15T00:48:00Z">
              <w:r w:rsidRPr="00AF0658">
                <w:rPr>
                  <w:i/>
                  <w:iCs/>
                </w:rPr>
                <w:t>Configuration</w:t>
              </w:r>
            </w:ins>
          </w:p>
        </w:tc>
        <w:tc>
          <w:tcPr>
            <w:tcW w:w="6865" w:type="dxa"/>
            <w:shd w:val="clear" w:color="auto" w:fill="auto"/>
          </w:tcPr>
          <w:p w14:paraId="20F240F3" w14:textId="77777777" w:rsidR="00592FB1" w:rsidRPr="00AF0658" w:rsidRDefault="00592FB1" w:rsidP="005B3FA0">
            <w:pPr>
              <w:pStyle w:val="TAH"/>
              <w:rPr>
                <w:ins w:id="254" w:author="Iana Siomina" w:date="2021-01-15T00:48:00Z"/>
                <w:i/>
                <w:iCs/>
              </w:rPr>
            </w:pPr>
            <w:ins w:id="255" w:author="Iana Siomina" w:date="2021-01-15T00:48:00Z">
              <w:r w:rsidRPr="00AF0658">
                <w:rPr>
                  <w:i/>
                  <w:iCs/>
                </w:rPr>
                <w:t>Description</w:t>
              </w:r>
            </w:ins>
          </w:p>
        </w:tc>
      </w:tr>
      <w:tr w:rsidR="00592FB1" w:rsidRPr="00AF0658" w14:paraId="548E9ACD" w14:textId="77777777" w:rsidTr="005B3FA0">
        <w:trPr>
          <w:trHeight w:val="191"/>
          <w:jc w:val="center"/>
          <w:ins w:id="256" w:author="Iana Siomina" w:date="2021-01-15T00:48:00Z"/>
        </w:trPr>
        <w:tc>
          <w:tcPr>
            <w:tcW w:w="1631" w:type="dxa"/>
            <w:shd w:val="clear" w:color="auto" w:fill="auto"/>
          </w:tcPr>
          <w:p w14:paraId="3DE6053C" w14:textId="77777777" w:rsidR="00592FB1" w:rsidRPr="00AF0658" w:rsidRDefault="00592FB1" w:rsidP="005B3FA0">
            <w:pPr>
              <w:pStyle w:val="TAL"/>
              <w:rPr>
                <w:ins w:id="257" w:author="Iana Siomina" w:date="2021-01-15T00:48:00Z"/>
                <w:i/>
                <w:iCs/>
              </w:rPr>
            </w:pPr>
            <w:ins w:id="258" w:author="Iana Siomina" w:date="2021-01-15T00:48:00Z">
              <w:r>
                <w:rPr>
                  <w:i/>
                  <w:iCs/>
                </w:rPr>
                <w:t>1</w:t>
              </w:r>
            </w:ins>
          </w:p>
        </w:tc>
        <w:tc>
          <w:tcPr>
            <w:tcW w:w="6865" w:type="dxa"/>
            <w:shd w:val="clear" w:color="auto" w:fill="auto"/>
          </w:tcPr>
          <w:p w14:paraId="3C639D19" w14:textId="77777777" w:rsidR="00592FB1" w:rsidRPr="00AF0658" w:rsidRDefault="00592FB1" w:rsidP="005B3FA0">
            <w:pPr>
              <w:pStyle w:val="TAL"/>
              <w:rPr>
                <w:ins w:id="259" w:author="Iana Siomina" w:date="2021-01-15T00:48:00Z"/>
                <w:i/>
                <w:iCs/>
              </w:rPr>
            </w:pPr>
            <w:ins w:id="260" w:author="Iana Siomina" w:date="2021-01-15T00:48:00Z">
              <w:r>
                <w:rPr>
                  <w:rFonts w:eastAsia="Malgun Gothic"/>
                  <w:i/>
                  <w:iCs/>
                </w:rPr>
                <w:t>120</w:t>
              </w:r>
              <w:r w:rsidRPr="00AF0658">
                <w:rPr>
                  <w:rFonts w:eastAsia="Malgun Gothic"/>
                  <w:i/>
                  <w:iCs/>
                </w:rPr>
                <w:t xml:space="preserve"> kHz SSB SCS, 10</w:t>
              </w:r>
              <w:r>
                <w:rPr>
                  <w:rFonts w:eastAsia="Malgun Gothic"/>
                  <w:i/>
                  <w:iCs/>
                </w:rPr>
                <w:t>0</w:t>
              </w:r>
              <w:r w:rsidRPr="00AF0658">
                <w:rPr>
                  <w:rFonts w:eastAsia="Malgun Gothic"/>
                  <w:i/>
                  <w:iCs/>
                </w:rPr>
                <w:t xml:space="preserve"> MHz bandwidth, TDD duplex mode</w:t>
              </w:r>
            </w:ins>
          </w:p>
        </w:tc>
      </w:tr>
    </w:tbl>
    <w:p w14:paraId="141E8657" w14:textId="72146768" w:rsidR="00592FB1" w:rsidRDefault="00592FB1" w:rsidP="001B4A59">
      <w:pPr>
        <w:pStyle w:val="TH"/>
        <w:rPr>
          <w:ins w:id="261" w:author="Iana Siomina" w:date="2021-01-15T00:48:00Z"/>
        </w:rPr>
      </w:pPr>
    </w:p>
    <w:p w14:paraId="1CDAB3AA" w14:textId="77777777" w:rsidR="001B4A59" w:rsidRPr="00A42893" w:rsidRDefault="001B4A59" w:rsidP="001B4A59">
      <w:pPr>
        <w:rPr>
          <w:ins w:id="262" w:author="Iana Siomina" w:date="2021-01-14T17:05:00Z"/>
          <w:i/>
          <w:iCs/>
        </w:rPr>
      </w:pPr>
      <w:ins w:id="263" w:author="Iana Siomina" w:date="2021-01-14T17:05:00Z">
        <w:r w:rsidRPr="00A42893">
          <w:rPr>
            <w:i/>
            <w:iCs/>
          </w:rPr>
          <w:t>Editor’s note: Table with common parameters is TBD.</w:t>
        </w:r>
      </w:ins>
    </w:p>
    <w:p w14:paraId="0D2B3F54" w14:textId="77777777" w:rsidR="001B4A59" w:rsidRDefault="001B4A59" w:rsidP="001B4A59">
      <w:pPr>
        <w:rPr>
          <w:ins w:id="264" w:author="Iana Siomina" w:date="2021-01-14T17:05:00Z"/>
          <w:i/>
          <w:iCs/>
        </w:rPr>
      </w:pPr>
      <w:ins w:id="265" w:author="Iana Siomina" w:date="2021-01-14T17:05:00Z">
        <w:r w:rsidRPr="00A42893">
          <w:rPr>
            <w:i/>
            <w:iCs/>
          </w:rPr>
          <w:t>Editor’s note: Table with cell-specific parameters is TBD.</w:t>
        </w:r>
      </w:ins>
    </w:p>
    <w:p w14:paraId="4F292054" w14:textId="77777777" w:rsidR="001B4A59" w:rsidRPr="00A42893" w:rsidRDefault="001B4A59" w:rsidP="001B4A59">
      <w:pPr>
        <w:rPr>
          <w:ins w:id="266" w:author="Iana Siomina" w:date="2021-01-14T17:05:00Z"/>
          <w:i/>
          <w:iCs/>
        </w:rPr>
      </w:pPr>
      <w:ins w:id="267" w:author="Iana Siomina" w:date="2021-01-14T17:05:00Z">
        <w:r w:rsidRPr="00A42893">
          <w:rPr>
            <w:i/>
            <w:iCs/>
          </w:rPr>
          <w:t xml:space="preserve">Editor’s note: Table with </w:t>
        </w:r>
        <w:r>
          <w:rPr>
            <w:i/>
            <w:iCs/>
          </w:rPr>
          <w:t>SRS configuration</w:t>
        </w:r>
        <w:r w:rsidRPr="00A42893">
          <w:rPr>
            <w:i/>
            <w:iCs/>
          </w:rPr>
          <w:t xml:space="preserve"> is TBD.</w:t>
        </w:r>
      </w:ins>
    </w:p>
    <w:p w14:paraId="77CA13CC" w14:textId="77777777" w:rsidR="001B4A59" w:rsidRPr="00A42893" w:rsidRDefault="001B4A59" w:rsidP="001B4A59">
      <w:pPr>
        <w:rPr>
          <w:ins w:id="268" w:author="Iana Siomina" w:date="2021-01-14T17:05:00Z"/>
          <w:i/>
          <w:iCs/>
        </w:rPr>
      </w:pPr>
      <w:ins w:id="269" w:author="Iana Siomina" w:date="2021-01-14T17:05:00Z">
        <w:r w:rsidRPr="00A42893">
          <w:rPr>
            <w:i/>
            <w:iCs/>
          </w:rPr>
          <w:t>Editor’s note: Table with DRX configuration is TBD.</w:t>
        </w:r>
      </w:ins>
    </w:p>
    <w:p w14:paraId="2006A653" w14:textId="78982C09" w:rsidR="00655D31" w:rsidRPr="007A3E52" w:rsidRDefault="00655D31" w:rsidP="00DF33BB">
      <w:pPr>
        <w:pStyle w:val="Heading5"/>
        <w:rPr>
          <w:ins w:id="270" w:author="Iana Siomina" w:date="2021-01-14T15:49:00Z"/>
        </w:rPr>
      </w:pPr>
      <w:ins w:id="271" w:author="Iana Siomina" w:date="2021-01-14T15:49:00Z">
        <w:r w:rsidRPr="007A3E52">
          <w:t>A.</w:t>
        </w:r>
        <w:r>
          <w:t>7</w:t>
        </w:r>
        <w:r w:rsidRPr="007A3E52">
          <w:t>.</w:t>
        </w:r>
        <w:r>
          <w:t>6</w:t>
        </w:r>
        <w:r w:rsidRPr="007A3E52">
          <w:t>.</w:t>
        </w:r>
        <w:r>
          <w:t>7.1</w:t>
        </w:r>
        <w:r w:rsidRPr="007A3E52">
          <w:t>.</w:t>
        </w:r>
        <w:r>
          <w:t>2</w:t>
        </w:r>
        <w:r w:rsidRPr="007A3E52">
          <w:tab/>
          <w:t xml:space="preserve">Test </w:t>
        </w:r>
        <w:r>
          <w:t>requirements</w:t>
        </w:r>
      </w:ins>
    </w:p>
    <w:p w14:paraId="1EE32F39" w14:textId="77777777" w:rsidR="009F0669" w:rsidRPr="007A3E52" w:rsidRDefault="009F0669" w:rsidP="009F0669">
      <w:pPr>
        <w:rPr>
          <w:ins w:id="272" w:author="Iana Siomina" w:date="2021-01-14T16:30:00Z"/>
        </w:rPr>
      </w:pPr>
      <w:ins w:id="273" w:author="Iana Siomina" w:date="2021-01-14T16:30:00Z">
        <w:r w:rsidRPr="007A3E52">
          <w:t xml:space="preserve">The </w:t>
        </w:r>
        <w:r>
          <w:t>UE Rx-Tx</w:t>
        </w:r>
        <w:r w:rsidRPr="007A3E52">
          <w:t xml:space="preserve"> </w:t>
        </w:r>
        <w:r>
          <w:t xml:space="preserve">time difference </w:t>
        </w:r>
        <w:r w:rsidRPr="007A3E52">
          <w:t xml:space="preserve">measurement time fulfils the requirements specified in </w:t>
        </w:r>
        <w:r>
          <w:t>c</w:t>
        </w:r>
        <w:r w:rsidRPr="007A3E52">
          <w:t>lause </w:t>
        </w:r>
        <w:r>
          <w:t>9.9.4.5</w:t>
        </w:r>
        <w:r w:rsidRPr="007A3E52">
          <w:t>.</w:t>
        </w:r>
      </w:ins>
    </w:p>
    <w:p w14:paraId="0C976C63" w14:textId="77777777" w:rsidR="009F0669" w:rsidRPr="007A3E52" w:rsidRDefault="009F0669" w:rsidP="009F0669">
      <w:pPr>
        <w:rPr>
          <w:ins w:id="274" w:author="Iana Siomina" w:date="2021-01-14T16:30:00Z"/>
        </w:rPr>
      </w:pPr>
      <w:ins w:id="275" w:author="Iana Siomina" w:date="2021-01-14T16:30:00Z">
        <w:r w:rsidRPr="007A3E52">
          <w:t xml:space="preserve">The UE shall perform and report the </w:t>
        </w:r>
        <w:r>
          <w:t>UE Rx-Tx</w:t>
        </w:r>
        <w:r w:rsidRPr="007A3E52">
          <w:t xml:space="preserve"> </w:t>
        </w:r>
        <w:r>
          <w:t xml:space="preserve">time difference </w:t>
        </w:r>
        <w:r w:rsidRPr="007A3E52">
          <w:t xml:space="preserve">measurements for Cell </w:t>
        </w:r>
        <w:r>
          <w:t>1</w:t>
        </w:r>
        <w:r w:rsidRPr="007A3E52">
          <w:t xml:space="preserve"> and Cell </w:t>
        </w:r>
        <w:r>
          <w:t>2</w:t>
        </w:r>
        <w:r w:rsidRPr="007A3E52">
          <w:t xml:space="preserve"> within </w:t>
        </w:r>
        <w:r>
          <w:t>[TBD]</w:t>
        </w:r>
        <w:r w:rsidRPr="007A3E52">
          <w:t xml:space="preserve"> ms starting from the beginning of time interval T2.</w:t>
        </w:r>
      </w:ins>
    </w:p>
    <w:p w14:paraId="3A278CE7" w14:textId="4A7C2416" w:rsidR="00655D31" w:rsidRPr="007A3E52" w:rsidRDefault="009F0669" w:rsidP="00DF33BB">
      <w:pPr>
        <w:rPr>
          <w:ins w:id="276" w:author="Iana Siomina" w:date="2021-01-14T15:49:00Z"/>
        </w:rPr>
      </w:pPr>
      <w:ins w:id="277" w:author="Iana Siomina" w:date="2021-01-14T16:30:00Z">
        <w:r w:rsidRPr="007A3E52">
          <w:t xml:space="preserve">The rate of the correct events for each neighbour cell observed during repeated tests shall be at least 90%, where the reported </w:t>
        </w:r>
        <w:r>
          <w:t>UE Rx-Tx</w:t>
        </w:r>
        <w:r w:rsidRPr="007A3E52">
          <w:t xml:space="preserve"> measurement for each correct event shall be within the </w:t>
        </w:r>
        <w:r>
          <w:t>UE Rx-Tx</w:t>
        </w:r>
        <w:r w:rsidRPr="007A3E52">
          <w:t xml:space="preserve"> reporting range specified in </w:t>
        </w:r>
        <w:r>
          <w:t>c</w:t>
        </w:r>
        <w:r w:rsidRPr="007A3E52">
          <w:t>lause </w:t>
        </w:r>
        <w:r w:rsidRPr="00E611AB">
          <w:t>10.1.25.3.1</w:t>
        </w:r>
        <w:r w:rsidRPr="007A3E52">
          <w:t>.</w:t>
        </w:r>
      </w:ins>
    </w:p>
    <w:p w14:paraId="1A555017" w14:textId="6804B1FF" w:rsidR="00655D31" w:rsidRDefault="00655D31" w:rsidP="00655D31">
      <w:pPr>
        <w:pStyle w:val="Heading4"/>
        <w:rPr>
          <w:ins w:id="278" w:author="Iana Siomina" w:date="2021-01-14T15:49:00Z"/>
        </w:rPr>
      </w:pPr>
      <w:ins w:id="279" w:author="Iana Siomina" w:date="2021-01-14T15:49:00Z">
        <w:r w:rsidRPr="00A53F21">
          <w:t>A.</w:t>
        </w:r>
      </w:ins>
      <w:ins w:id="280" w:author="Iana Siomina" w:date="2021-01-14T15:50:00Z">
        <w:r>
          <w:t>7</w:t>
        </w:r>
      </w:ins>
      <w:ins w:id="281" w:author="Iana Siomina" w:date="2021-01-14T15:49:00Z">
        <w:r w:rsidRPr="00A53F21">
          <w:t>.6.</w:t>
        </w:r>
      </w:ins>
      <w:ins w:id="282" w:author="Iana Siomina" w:date="2021-01-14T15:50:00Z">
        <w:r>
          <w:t>7</w:t>
        </w:r>
      </w:ins>
      <w:ins w:id="283" w:author="Iana Siomina" w:date="2021-01-14T15:49:00Z">
        <w:r>
          <w:t>.2</w:t>
        </w:r>
        <w:r w:rsidRPr="00A53F21">
          <w:t xml:space="preserve"> UE Rx-Tx time difference measurement</w:t>
        </w:r>
        <w:r>
          <w:t xml:space="preserve"> period for PRS on </w:t>
        </w:r>
      </w:ins>
      <w:ins w:id="284" w:author="Iana Siomina" w:date="2021-01-14T15:55:00Z">
        <w:r w:rsidR="00310DAC">
          <w:t>multiple</w:t>
        </w:r>
      </w:ins>
      <w:ins w:id="285" w:author="Iana Siomina" w:date="2021-01-14T15:49:00Z">
        <w:r>
          <w:t xml:space="preserve"> frequencies</w:t>
        </w:r>
      </w:ins>
    </w:p>
    <w:p w14:paraId="55EE317C" w14:textId="0D3F8857" w:rsidR="00655D31" w:rsidRDefault="00655D31" w:rsidP="00DF33BB">
      <w:pPr>
        <w:pStyle w:val="Heading5"/>
        <w:rPr>
          <w:ins w:id="286" w:author="Iana Siomina" w:date="2021-01-14T17:01:00Z"/>
        </w:rPr>
      </w:pPr>
      <w:ins w:id="287" w:author="Iana Siomina" w:date="2021-01-14T15:49:00Z">
        <w:r w:rsidRPr="007A3E52">
          <w:t>A.</w:t>
        </w:r>
      </w:ins>
      <w:ins w:id="288" w:author="Iana Siomina" w:date="2021-01-14T15:50:00Z">
        <w:r>
          <w:t>7</w:t>
        </w:r>
      </w:ins>
      <w:ins w:id="289" w:author="Iana Siomina" w:date="2021-01-14T15:49:00Z">
        <w:r w:rsidRPr="007A3E52">
          <w:t>.</w:t>
        </w:r>
        <w:r>
          <w:t>6</w:t>
        </w:r>
        <w:r w:rsidRPr="007A3E52">
          <w:t>.</w:t>
        </w:r>
      </w:ins>
      <w:ins w:id="290" w:author="Iana Siomina" w:date="2021-01-14T15:50:00Z">
        <w:r>
          <w:t>7</w:t>
        </w:r>
      </w:ins>
      <w:ins w:id="291" w:author="Iana Siomina" w:date="2021-01-14T15:49:00Z">
        <w:r>
          <w:t>.2</w:t>
        </w:r>
        <w:r w:rsidRPr="007A3E52">
          <w:t>.1</w:t>
        </w:r>
        <w:r w:rsidRPr="007A3E52">
          <w:tab/>
          <w:t xml:space="preserve">Test </w:t>
        </w:r>
        <w:r>
          <w:t>p</w:t>
        </w:r>
        <w:r w:rsidRPr="007A3E52">
          <w:t xml:space="preserve">urpose and </w:t>
        </w:r>
        <w:r>
          <w:t>e</w:t>
        </w:r>
        <w:r w:rsidRPr="007A3E52">
          <w:t>nvironment</w:t>
        </w:r>
      </w:ins>
    </w:p>
    <w:p w14:paraId="0A2C1A8A" w14:textId="77777777" w:rsidR="009A632E" w:rsidRPr="007A3E52" w:rsidRDefault="009A632E" w:rsidP="009A632E">
      <w:pPr>
        <w:rPr>
          <w:ins w:id="292" w:author="Iana Siomina" w:date="2021-01-14T17:01:00Z"/>
        </w:rPr>
      </w:pPr>
      <w:ins w:id="293" w:author="Iana Siomina" w:date="2021-01-14T17:01:00Z">
        <w:r w:rsidRPr="007A3E52">
          <w:t xml:space="preserve">The purpose of the test is to verify that the </w:t>
        </w:r>
        <w:r>
          <w:t>UE Rx-Tx</w:t>
        </w:r>
        <w:r w:rsidRPr="007A3E52">
          <w:t xml:space="preserve"> measurement meets the requirements specified in </w:t>
        </w:r>
        <w:r>
          <w:t>clause 9.9.4.5</w:t>
        </w:r>
        <w:r w:rsidRPr="007A3E52">
          <w:t xml:space="preserve"> in an environment with fading propagation conditions.</w:t>
        </w:r>
      </w:ins>
    </w:p>
    <w:p w14:paraId="5902D8C7" w14:textId="4D0FF861" w:rsidR="009A632E" w:rsidRPr="007A3E52" w:rsidRDefault="009A632E" w:rsidP="009A632E">
      <w:pPr>
        <w:rPr>
          <w:ins w:id="294" w:author="Iana Siomina" w:date="2021-01-14T17:01:00Z"/>
        </w:rPr>
      </w:pPr>
      <w:ins w:id="295" w:author="Iana Siomina" w:date="2021-01-14T17:01:00Z">
        <w:r>
          <w:t xml:space="preserve">There are two cells in the test: </w:t>
        </w:r>
        <w:proofErr w:type="spellStart"/>
        <w:r w:rsidRPr="007A3E52">
          <w:t>PCell</w:t>
        </w:r>
        <w:proofErr w:type="spellEnd"/>
        <w:r>
          <w:t xml:space="preserve"> (Cell 1) and</w:t>
        </w:r>
        <w:r w:rsidRPr="007A3E52">
          <w:t xml:space="preserve"> </w:t>
        </w:r>
        <w:r>
          <w:t>a neighbour cell (</w:t>
        </w:r>
        <w:r w:rsidRPr="007A3E52">
          <w:t>Cell 2</w:t>
        </w:r>
        <w:r>
          <w:t>)</w:t>
        </w:r>
        <w:r w:rsidRPr="007A3E52">
          <w:t xml:space="preserve">. </w:t>
        </w:r>
        <w:r>
          <w:t>All cells are in FR</w:t>
        </w:r>
      </w:ins>
      <w:ins w:id="296" w:author="Iana Siomina" w:date="2021-01-14T17:02:00Z">
        <w:r>
          <w:t>2</w:t>
        </w:r>
      </w:ins>
      <w:ins w:id="297" w:author="Iana Siomina" w:date="2021-01-14T17:01:00Z">
        <w:r>
          <w:t>. Cell 1 is on</w:t>
        </w:r>
        <w:r w:rsidRPr="007A3E52">
          <w:t xml:space="preserve"> RF channel</w:t>
        </w:r>
        <w:r>
          <w:t xml:space="preserve"> 1, Cell 2 is on RF channel 2</w:t>
        </w:r>
        <w:r w:rsidRPr="007A3E52">
          <w:t>.</w:t>
        </w:r>
      </w:ins>
    </w:p>
    <w:p w14:paraId="5D43306B" w14:textId="77777777" w:rsidR="009A632E" w:rsidRPr="007A3E52" w:rsidRDefault="009A632E" w:rsidP="009A632E">
      <w:pPr>
        <w:rPr>
          <w:ins w:id="298" w:author="Iana Siomina" w:date="2021-01-14T17:01:00Z"/>
        </w:rPr>
      </w:pPr>
      <w:ins w:id="299" w:author="Iana Siomina" w:date="2021-01-14T17:01:00Z">
        <w:r w:rsidRPr="007A3E52">
          <w:t>The test consists of three consecutive time intervals, with duration of T1</w:t>
        </w:r>
        <w:r>
          <w:t>, T2, and</w:t>
        </w:r>
        <w:r w:rsidRPr="007A3E52">
          <w:t xml:space="preserve"> T3. </w:t>
        </w:r>
        <w:r>
          <w:t xml:space="preserve">Cell 1 is active in T1, T2, and T3. Cell 2 is </w:t>
        </w:r>
        <w:r w:rsidRPr="007A3E52">
          <w:t>activated only in the beginning of T2</w:t>
        </w:r>
        <w:r>
          <w:t xml:space="preserve"> and remains </w:t>
        </w:r>
        <w:r w:rsidRPr="007A3E52">
          <w:rPr>
            <w:rFonts w:cs="v4.2.0"/>
          </w:rPr>
          <w:t>active until the end of T</w:t>
        </w:r>
        <w:r>
          <w:rPr>
            <w:rFonts w:cs="v4.2.0"/>
          </w:rPr>
          <w:t>2</w:t>
        </w:r>
        <w:r w:rsidRPr="007A3E52">
          <w:rPr>
            <w:rFonts w:cs="v4.2.0"/>
          </w:rPr>
          <w:t xml:space="preserve">. </w:t>
        </w:r>
        <w:r w:rsidRPr="007A3E52">
          <w:t xml:space="preserve">Cell 1 </w:t>
        </w:r>
        <w:r>
          <w:t xml:space="preserve">transmits PRS only T1 and mutes in T2, whilst </w:t>
        </w:r>
        <w:r w:rsidRPr="007A3E52">
          <w:t xml:space="preserve">Cell 2 </w:t>
        </w:r>
        <w:r>
          <w:t xml:space="preserve">transmits PRS only in T2 and muted in T1. </w:t>
        </w:r>
        <w:r w:rsidRPr="007A3E52">
          <w:t xml:space="preserve">The beginning of the time interval T2 shall be aligned with the first PRS </w:t>
        </w:r>
        <w:r>
          <w:t>symbol in Cell 1</w:t>
        </w:r>
        <w:r w:rsidRPr="007A3E52">
          <w:t>. The information on when PRS is muted is conveyed to the UE using PRS muting information.</w:t>
        </w:r>
      </w:ins>
    </w:p>
    <w:p w14:paraId="75A568D0" w14:textId="77777777" w:rsidR="009A632E" w:rsidRDefault="009A632E" w:rsidP="009A632E">
      <w:pPr>
        <w:rPr>
          <w:ins w:id="300" w:author="Iana Siomina" w:date="2021-01-14T17:01:00Z"/>
        </w:rPr>
      </w:pPr>
      <w:ins w:id="301" w:author="Iana Siomina" w:date="2021-01-14T17:01:00Z">
        <w:r w:rsidRPr="007A3E52">
          <w:t xml:space="preserve">The </w:t>
        </w:r>
        <w:r>
          <w:t xml:space="preserve">multi-RTT </w:t>
        </w:r>
        <w:r w:rsidRPr="007A3E52">
          <w:t>assistance data as defined in TS 3</w:t>
        </w:r>
        <w:r>
          <w:t>7</w:t>
        </w:r>
        <w:r w:rsidRPr="007A3E52">
          <w:t>.355</w:t>
        </w:r>
        <w:r>
          <w:t xml:space="preserve"> [34, clause 6.5.12.1]</w:t>
        </w:r>
        <w:r w:rsidRPr="007A3E52">
          <w:t xml:space="preserve">, shall be provided to the UE during T1. The last TTI containing the </w:t>
        </w:r>
        <w:r>
          <w:t>multi-RTT</w:t>
        </w:r>
        <w:r w:rsidRPr="007A3E52">
          <w:t xml:space="preserve"> assistance data shall be provided to the UE </w:t>
        </w:r>
        <w:r w:rsidRPr="007A3E52">
          <w:sym w:font="Symbol" w:char="F044"/>
        </w:r>
        <w:r w:rsidRPr="007A3E52">
          <w:t xml:space="preserve">T ms before the start of T2, where </w:t>
        </w:r>
        <w:r w:rsidRPr="007A3E52">
          <w:sym w:font="Symbol" w:char="F044"/>
        </w:r>
        <w:r w:rsidRPr="007A3E52">
          <w:t xml:space="preserve">T = </w:t>
        </w:r>
        <w:r>
          <w:t>150</w:t>
        </w:r>
        <w:r w:rsidRPr="007A3E52">
          <w:t xml:space="preserve"> ms is the maximum processing time of the </w:t>
        </w:r>
        <w:r>
          <w:t>multi-RTT</w:t>
        </w:r>
        <w:r w:rsidRPr="007A3E52">
          <w:t xml:space="preserve"> assistance data.</w:t>
        </w:r>
      </w:ins>
    </w:p>
    <w:p w14:paraId="06125593" w14:textId="77777777" w:rsidR="00DA3193" w:rsidRDefault="00DA3193" w:rsidP="00DA3193">
      <w:pPr>
        <w:rPr>
          <w:ins w:id="302" w:author="Iana Siomina" w:date="2021-01-14T17:46:00Z"/>
        </w:rPr>
      </w:pPr>
      <w:ins w:id="303" w:author="Iana Siomina" w:date="2021-01-14T17:46:00Z">
        <w:r>
          <w:t>The UE is configured with measurement gap pattern ID #TBD before T2.</w:t>
        </w:r>
      </w:ins>
    </w:p>
    <w:p w14:paraId="08699357" w14:textId="77777777" w:rsidR="00DA3193" w:rsidRPr="007A3E52" w:rsidRDefault="00DA3193" w:rsidP="00DA3193">
      <w:pPr>
        <w:rPr>
          <w:ins w:id="304" w:author="Iana Siomina" w:date="2021-01-14T17:46:00Z"/>
        </w:rPr>
      </w:pPr>
      <w:ins w:id="305" w:author="Iana Siomina" w:date="2021-01-14T17:46:00Z">
        <w:r>
          <w:t>The UE is configured to transmit SRS during T2 and T3.</w:t>
        </w:r>
      </w:ins>
    </w:p>
    <w:p w14:paraId="19A0E198" w14:textId="322D44F1" w:rsidR="009A632E" w:rsidRDefault="009A632E" w:rsidP="009A632E">
      <w:pPr>
        <w:rPr>
          <w:ins w:id="306" w:author="Iana Siomina" w:date="2021-01-14T17:01:00Z"/>
        </w:rPr>
      </w:pPr>
      <w:ins w:id="307" w:author="Iana Siomina" w:date="2021-01-14T17:01:00Z">
        <w:r>
          <w:t xml:space="preserve">The supported test configurations in listed in Table </w:t>
        </w:r>
        <w:r w:rsidRPr="0079746E">
          <w:t>A.</w:t>
        </w:r>
      </w:ins>
      <w:ins w:id="308" w:author="Iana Siomina" w:date="2021-01-14T17:02:00Z">
        <w:r>
          <w:t>7</w:t>
        </w:r>
      </w:ins>
      <w:ins w:id="309" w:author="Iana Siomina" w:date="2021-01-14T17:01:00Z">
        <w:r w:rsidRPr="0079746E">
          <w:t>.6.</w:t>
        </w:r>
      </w:ins>
      <w:ins w:id="310" w:author="Iana Siomina" w:date="2021-01-14T17:02:00Z">
        <w:r>
          <w:t>7</w:t>
        </w:r>
      </w:ins>
      <w:ins w:id="311" w:author="Iana Siomina" w:date="2021-01-14T17:01:00Z">
        <w:r w:rsidRPr="0079746E">
          <w:t>.</w:t>
        </w:r>
      </w:ins>
      <w:ins w:id="312" w:author="Iana Siomina" w:date="2021-01-14T17:02:00Z">
        <w:r>
          <w:t>2</w:t>
        </w:r>
      </w:ins>
      <w:ins w:id="313" w:author="Iana Siomina" w:date="2021-01-14T17:01:00Z">
        <w:r w:rsidRPr="0079746E">
          <w:t>.1-1</w:t>
        </w:r>
        <w:r>
          <w:t xml:space="preserve">. </w:t>
        </w:r>
        <w:r w:rsidRPr="007A3E52">
          <w:t>The test parameters are as given in Table</w:t>
        </w:r>
        <w:r>
          <w:t>s</w:t>
        </w:r>
        <w:r w:rsidRPr="007A3E52">
          <w:t xml:space="preserve"> </w:t>
        </w:r>
        <w:r>
          <w:t>TBD</w:t>
        </w:r>
        <w:r w:rsidRPr="007A3E52">
          <w:t>.</w:t>
        </w:r>
      </w:ins>
    </w:p>
    <w:p w14:paraId="4BFB54D7" w14:textId="509487D5" w:rsidR="009A632E" w:rsidRDefault="009A632E" w:rsidP="009A632E">
      <w:pPr>
        <w:pStyle w:val="TH"/>
        <w:rPr>
          <w:ins w:id="314" w:author="Iana Siomina" w:date="2021-01-15T00:49:00Z"/>
        </w:rPr>
      </w:pPr>
      <w:ins w:id="315" w:author="Iana Siomina" w:date="2021-01-14T17:01:00Z">
        <w:r w:rsidRPr="004E396D">
          <w:lastRenderedPageBreak/>
          <w:t xml:space="preserve">Table </w:t>
        </w:r>
        <w:r>
          <w:rPr>
            <w:snapToGrid w:val="0"/>
            <w:lang w:eastAsia="zh-CN"/>
          </w:rPr>
          <w:t>A.</w:t>
        </w:r>
      </w:ins>
      <w:ins w:id="316" w:author="Iana Siomina" w:date="2021-01-14T17:02:00Z">
        <w:r>
          <w:rPr>
            <w:snapToGrid w:val="0"/>
            <w:lang w:eastAsia="zh-CN"/>
          </w:rPr>
          <w:t>7</w:t>
        </w:r>
      </w:ins>
      <w:ins w:id="317" w:author="Iana Siomina" w:date="2021-01-14T17:01:00Z">
        <w:r>
          <w:rPr>
            <w:snapToGrid w:val="0"/>
            <w:lang w:eastAsia="zh-CN"/>
          </w:rPr>
          <w:t>.6.</w:t>
        </w:r>
      </w:ins>
      <w:ins w:id="318" w:author="Iana Siomina" w:date="2021-01-14T17:02:00Z">
        <w:r>
          <w:rPr>
            <w:snapToGrid w:val="0"/>
            <w:lang w:eastAsia="zh-CN"/>
          </w:rPr>
          <w:t>7</w:t>
        </w:r>
      </w:ins>
      <w:ins w:id="319" w:author="Iana Siomina" w:date="2021-01-14T17:01:00Z">
        <w:r>
          <w:rPr>
            <w:snapToGrid w:val="0"/>
            <w:lang w:eastAsia="zh-CN"/>
          </w:rPr>
          <w:t>.</w:t>
        </w:r>
      </w:ins>
      <w:ins w:id="320" w:author="Iana Siomina" w:date="2021-01-14T17:02:00Z">
        <w:r>
          <w:rPr>
            <w:snapToGrid w:val="0"/>
            <w:lang w:eastAsia="zh-CN"/>
          </w:rPr>
          <w:t>2</w:t>
        </w:r>
      </w:ins>
      <w:ins w:id="321" w:author="Iana Siomina" w:date="2021-01-14T17:01:00Z">
        <w:r>
          <w:rPr>
            <w:snapToGrid w:val="0"/>
            <w:lang w:eastAsia="zh-CN"/>
          </w:rPr>
          <w:t>.1</w:t>
        </w:r>
        <w:r w:rsidRPr="004E396D">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865"/>
      </w:tblGrid>
      <w:tr w:rsidR="00592FB1" w:rsidRPr="00AF0658" w14:paraId="21A0ACCB" w14:textId="77777777" w:rsidTr="005B3FA0">
        <w:trPr>
          <w:trHeight w:val="274"/>
          <w:jc w:val="center"/>
          <w:ins w:id="322" w:author="Iana Siomina" w:date="2021-01-15T00:49:00Z"/>
        </w:trPr>
        <w:tc>
          <w:tcPr>
            <w:tcW w:w="1631" w:type="dxa"/>
            <w:shd w:val="clear" w:color="auto" w:fill="auto"/>
          </w:tcPr>
          <w:p w14:paraId="0F1B8607" w14:textId="77777777" w:rsidR="00592FB1" w:rsidRPr="00AF0658" w:rsidRDefault="00592FB1" w:rsidP="005B3FA0">
            <w:pPr>
              <w:pStyle w:val="TAH"/>
              <w:rPr>
                <w:ins w:id="323" w:author="Iana Siomina" w:date="2021-01-15T00:49:00Z"/>
                <w:i/>
                <w:iCs/>
              </w:rPr>
            </w:pPr>
            <w:ins w:id="324" w:author="Iana Siomina" w:date="2021-01-15T00:49:00Z">
              <w:r w:rsidRPr="00AF0658">
                <w:rPr>
                  <w:i/>
                  <w:iCs/>
                </w:rPr>
                <w:t>Configuration</w:t>
              </w:r>
            </w:ins>
          </w:p>
        </w:tc>
        <w:tc>
          <w:tcPr>
            <w:tcW w:w="6865" w:type="dxa"/>
            <w:shd w:val="clear" w:color="auto" w:fill="auto"/>
          </w:tcPr>
          <w:p w14:paraId="2DF16AF3" w14:textId="77777777" w:rsidR="00592FB1" w:rsidRPr="00AF0658" w:rsidRDefault="00592FB1" w:rsidP="005B3FA0">
            <w:pPr>
              <w:pStyle w:val="TAH"/>
              <w:rPr>
                <w:ins w:id="325" w:author="Iana Siomina" w:date="2021-01-15T00:49:00Z"/>
                <w:i/>
                <w:iCs/>
              </w:rPr>
            </w:pPr>
            <w:ins w:id="326" w:author="Iana Siomina" w:date="2021-01-15T00:49:00Z">
              <w:r w:rsidRPr="00AF0658">
                <w:rPr>
                  <w:i/>
                  <w:iCs/>
                </w:rPr>
                <w:t>Description</w:t>
              </w:r>
            </w:ins>
          </w:p>
        </w:tc>
      </w:tr>
      <w:tr w:rsidR="00592FB1" w:rsidRPr="00AF0658" w14:paraId="7110A5A6" w14:textId="77777777" w:rsidTr="005B3FA0">
        <w:trPr>
          <w:trHeight w:val="191"/>
          <w:jc w:val="center"/>
          <w:ins w:id="327" w:author="Iana Siomina" w:date="2021-01-15T00:49:00Z"/>
        </w:trPr>
        <w:tc>
          <w:tcPr>
            <w:tcW w:w="1631" w:type="dxa"/>
            <w:shd w:val="clear" w:color="auto" w:fill="auto"/>
          </w:tcPr>
          <w:p w14:paraId="2C11AA49" w14:textId="77777777" w:rsidR="00592FB1" w:rsidRPr="00AF0658" w:rsidRDefault="00592FB1" w:rsidP="005B3FA0">
            <w:pPr>
              <w:pStyle w:val="TAL"/>
              <w:rPr>
                <w:ins w:id="328" w:author="Iana Siomina" w:date="2021-01-15T00:49:00Z"/>
                <w:i/>
                <w:iCs/>
              </w:rPr>
            </w:pPr>
            <w:ins w:id="329" w:author="Iana Siomina" w:date="2021-01-15T00:49:00Z">
              <w:r>
                <w:rPr>
                  <w:i/>
                  <w:iCs/>
                </w:rPr>
                <w:t>1</w:t>
              </w:r>
            </w:ins>
          </w:p>
        </w:tc>
        <w:tc>
          <w:tcPr>
            <w:tcW w:w="6865" w:type="dxa"/>
            <w:shd w:val="clear" w:color="auto" w:fill="auto"/>
          </w:tcPr>
          <w:p w14:paraId="3CBE7163" w14:textId="77777777" w:rsidR="00592FB1" w:rsidRPr="00AF0658" w:rsidRDefault="00592FB1" w:rsidP="005B3FA0">
            <w:pPr>
              <w:pStyle w:val="TAL"/>
              <w:rPr>
                <w:ins w:id="330" w:author="Iana Siomina" w:date="2021-01-15T00:49:00Z"/>
                <w:i/>
                <w:iCs/>
              </w:rPr>
            </w:pPr>
            <w:ins w:id="331" w:author="Iana Siomina" w:date="2021-01-15T00:49:00Z">
              <w:r>
                <w:rPr>
                  <w:rFonts w:eastAsia="Malgun Gothic"/>
                  <w:i/>
                  <w:iCs/>
                </w:rPr>
                <w:t>120</w:t>
              </w:r>
              <w:r w:rsidRPr="00AF0658">
                <w:rPr>
                  <w:rFonts w:eastAsia="Malgun Gothic"/>
                  <w:i/>
                  <w:iCs/>
                </w:rPr>
                <w:t xml:space="preserve"> kHz SSB SCS, 10</w:t>
              </w:r>
              <w:r>
                <w:rPr>
                  <w:rFonts w:eastAsia="Malgun Gothic"/>
                  <w:i/>
                  <w:iCs/>
                </w:rPr>
                <w:t>0</w:t>
              </w:r>
              <w:r w:rsidRPr="00AF0658">
                <w:rPr>
                  <w:rFonts w:eastAsia="Malgun Gothic"/>
                  <w:i/>
                  <w:iCs/>
                </w:rPr>
                <w:t xml:space="preserve"> MHz bandwidth, TDD duplex mode</w:t>
              </w:r>
            </w:ins>
          </w:p>
        </w:tc>
      </w:tr>
    </w:tbl>
    <w:p w14:paraId="30E220FA" w14:textId="6E17E7BE" w:rsidR="00592FB1" w:rsidRDefault="00592FB1" w:rsidP="009A632E">
      <w:pPr>
        <w:pStyle w:val="TH"/>
        <w:rPr>
          <w:ins w:id="332" w:author="Iana Siomina" w:date="2021-01-15T00:49:00Z"/>
        </w:rPr>
      </w:pPr>
    </w:p>
    <w:p w14:paraId="0E79E0D1" w14:textId="4B178109" w:rsidR="009A632E" w:rsidRPr="00A42893" w:rsidRDefault="009A632E" w:rsidP="009A632E">
      <w:pPr>
        <w:rPr>
          <w:ins w:id="333" w:author="Iana Siomina" w:date="2021-01-14T17:01:00Z"/>
          <w:i/>
          <w:iCs/>
        </w:rPr>
      </w:pPr>
      <w:ins w:id="334" w:author="Iana Siomina" w:date="2021-01-14T17:01:00Z">
        <w:r w:rsidRPr="00A42893">
          <w:rPr>
            <w:i/>
            <w:iCs/>
          </w:rPr>
          <w:t>Editor’s note: Table with common parameters is TBD.</w:t>
        </w:r>
      </w:ins>
    </w:p>
    <w:p w14:paraId="74B278E1" w14:textId="77777777" w:rsidR="009A632E" w:rsidRDefault="009A632E" w:rsidP="009A632E">
      <w:pPr>
        <w:rPr>
          <w:ins w:id="335" w:author="Iana Siomina" w:date="2021-01-14T17:01:00Z"/>
          <w:i/>
          <w:iCs/>
        </w:rPr>
      </w:pPr>
      <w:ins w:id="336" w:author="Iana Siomina" w:date="2021-01-14T17:01:00Z">
        <w:r w:rsidRPr="00A42893">
          <w:rPr>
            <w:i/>
            <w:iCs/>
          </w:rPr>
          <w:t>Editor’s note: Table with cell-specific parameters is TBD.</w:t>
        </w:r>
      </w:ins>
    </w:p>
    <w:p w14:paraId="7DD45076" w14:textId="77777777" w:rsidR="009A632E" w:rsidRPr="00A42893" w:rsidRDefault="009A632E" w:rsidP="009A632E">
      <w:pPr>
        <w:rPr>
          <w:ins w:id="337" w:author="Iana Siomina" w:date="2021-01-14T17:01:00Z"/>
          <w:i/>
          <w:iCs/>
        </w:rPr>
      </w:pPr>
      <w:ins w:id="338" w:author="Iana Siomina" w:date="2021-01-14T17:01:00Z">
        <w:r w:rsidRPr="00A42893">
          <w:rPr>
            <w:i/>
            <w:iCs/>
          </w:rPr>
          <w:t xml:space="preserve">Editor’s note: Table with </w:t>
        </w:r>
        <w:r>
          <w:rPr>
            <w:i/>
            <w:iCs/>
          </w:rPr>
          <w:t>SRS configuration</w:t>
        </w:r>
        <w:r w:rsidRPr="00A42893">
          <w:rPr>
            <w:i/>
            <w:iCs/>
          </w:rPr>
          <w:t xml:space="preserve"> is TBD.</w:t>
        </w:r>
      </w:ins>
    </w:p>
    <w:p w14:paraId="551FC177" w14:textId="77777777" w:rsidR="009A632E" w:rsidRPr="00A42893" w:rsidRDefault="009A632E" w:rsidP="009A632E">
      <w:pPr>
        <w:rPr>
          <w:ins w:id="339" w:author="Iana Siomina" w:date="2021-01-14T17:01:00Z"/>
          <w:i/>
          <w:iCs/>
        </w:rPr>
      </w:pPr>
      <w:ins w:id="340" w:author="Iana Siomina" w:date="2021-01-14T17:01:00Z">
        <w:r w:rsidRPr="00A42893">
          <w:rPr>
            <w:i/>
            <w:iCs/>
          </w:rPr>
          <w:t>Editor’s note: Table with DRX configuration is TBD.</w:t>
        </w:r>
      </w:ins>
    </w:p>
    <w:p w14:paraId="2DED458E" w14:textId="4B0952D4" w:rsidR="00655D31" w:rsidRPr="007A3E52" w:rsidRDefault="00655D31" w:rsidP="00DF33BB">
      <w:pPr>
        <w:pStyle w:val="Heading5"/>
        <w:rPr>
          <w:ins w:id="341" w:author="Iana Siomina" w:date="2021-01-14T15:49:00Z"/>
        </w:rPr>
      </w:pPr>
      <w:ins w:id="342" w:author="Iana Siomina" w:date="2021-01-14T15:49:00Z">
        <w:r w:rsidRPr="007A3E52">
          <w:t>A.</w:t>
        </w:r>
      </w:ins>
      <w:ins w:id="343" w:author="Iana Siomina" w:date="2021-01-14T15:50:00Z">
        <w:r>
          <w:t>7</w:t>
        </w:r>
      </w:ins>
      <w:ins w:id="344" w:author="Iana Siomina" w:date="2021-01-14T15:49:00Z">
        <w:r w:rsidRPr="007A3E52">
          <w:t>.</w:t>
        </w:r>
        <w:r>
          <w:t>6</w:t>
        </w:r>
        <w:r w:rsidRPr="007A3E52">
          <w:t>.</w:t>
        </w:r>
      </w:ins>
      <w:ins w:id="345" w:author="Iana Siomina" w:date="2021-01-14T15:50:00Z">
        <w:r>
          <w:t>7</w:t>
        </w:r>
      </w:ins>
      <w:ins w:id="346" w:author="Iana Siomina" w:date="2021-01-14T15:49:00Z">
        <w:r>
          <w:t>.2</w:t>
        </w:r>
        <w:r w:rsidRPr="007A3E52">
          <w:t>.</w:t>
        </w:r>
        <w:r>
          <w:t>2</w:t>
        </w:r>
        <w:r w:rsidRPr="007A3E52">
          <w:tab/>
          <w:t xml:space="preserve">Test </w:t>
        </w:r>
        <w:r>
          <w:t>requirements</w:t>
        </w:r>
      </w:ins>
    </w:p>
    <w:p w14:paraId="17814320" w14:textId="77777777" w:rsidR="009F0669" w:rsidRPr="007A3E52" w:rsidRDefault="009F0669" w:rsidP="009F0669">
      <w:pPr>
        <w:rPr>
          <w:ins w:id="347" w:author="Iana Siomina" w:date="2021-01-14T16:30:00Z"/>
        </w:rPr>
      </w:pPr>
      <w:ins w:id="348" w:author="Iana Siomina" w:date="2021-01-14T16:30:00Z">
        <w:r w:rsidRPr="007A3E52">
          <w:t xml:space="preserve">The </w:t>
        </w:r>
        <w:r>
          <w:t>UE Rx-Tx</w:t>
        </w:r>
        <w:r w:rsidRPr="007A3E52">
          <w:t xml:space="preserve"> </w:t>
        </w:r>
        <w:r>
          <w:t xml:space="preserve">time difference </w:t>
        </w:r>
        <w:r w:rsidRPr="007A3E52">
          <w:t xml:space="preserve">measurement time fulfils the requirements specified in </w:t>
        </w:r>
        <w:r>
          <w:t>c</w:t>
        </w:r>
        <w:r w:rsidRPr="007A3E52">
          <w:t>lause </w:t>
        </w:r>
        <w:r>
          <w:t>9.9.4.5</w:t>
        </w:r>
        <w:r w:rsidRPr="007A3E52">
          <w:t>.</w:t>
        </w:r>
      </w:ins>
    </w:p>
    <w:p w14:paraId="54F8E203" w14:textId="77777777" w:rsidR="009F0669" w:rsidRPr="007A3E52" w:rsidRDefault="009F0669" w:rsidP="009F0669">
      <w:pPr>
        <w:rPr>
          <w:ins w:id="349" w:author="Iana Siomina" w:date="2021-01-14T16:30:00Z"/>
        </w:rPr>
      </w:pPr>
      <w:ins w:id="350" w:author="Iana Siomina" w:date="2021-01-14T16:30:00Z">
        <w:r w:rsidRPr="007A3E52">
          <w:t xml:space="preserve">The UE shall perform and report the </w:t>
        </w:r>
        <w:r>
          <w:t>UE Rx-Tx</w:t>
        </w:r>
        <w:r w:rsidRPr="007A3E52">
          <w:t xml:space="preserve"> </w:t>
        </w:r>
        <w:r>
          <w:t xml:space="preserve">time difference </w:t>
        </w:r>
        <w:r w:rsidRPr="007A3E52">
          <w:t xml:space="preserve">measurements for Cell </w:t>
        </w:r>
        <w:r>
          <w:t>1</w:t>
        </w:r>
        <w:r w:rsidRPr="007A3E52">
          <w:t xml:space="preserve"> and Cell </w:t>
        </w:r>
        <w:r>
          <w:t>2</w:t>
        </w:r>
        <w:r w:rsidRPr="007A3E52">
          <w:t xml:space="preserve"> within </w:t>
        </w:r>
        <w:r>
          <w:t>[TBD]</w:t>
        </w:r>
        <w:r w:rsidRPr="007A3E52">
          <w:t xml:space="preserve"> ms starting from the beginning of time interval T2.</w:t>
        </w:r>
      </w:ins>
    </w:p>
    <w:p w14:paraId="6B03808D" w14:textId="77777777" w:rsidR="009F0669" w:rsidRPr="007A3E52" w:rsidRDefault="009F0669" w:rsidP="009F0669">
      <w:pPr>
        <w:rPr>
          <w:ins w:id="351" w:author="Iana Siomina" w:date="2021-01-14T16:30:00Z"/>
        </w:rPr>
      </w:pPr>
      <w:ins w:id="352" w:author="Iana Siomina" w:date="2021-01-14T16:30:00Z">
        <w:r w:rsidRPr="007A3E52">
          <w:t xml:space="preserve">The rate of the correct events for each neighbour cell observed during repeated tests shall be at least 90%, where the reported </w:t>
        </w:r>
        <w:r>
          <w:t>UE Rx-Tx</w:t>
        </w:r>
        <w:r w:rsidRPr="007A3E52">
          <w:t xml:space="preserve"> measurement for each correct event shall be within the </w:t>
        </w:r>
        <w:r>
          <w:t>UE Rx-Tx</w:t>
        </w:r>
        <w:r w:rsidRPr="007A3E52">
          <w:t xml:space="preserve"> reporting range specified in </w:t>
        </w:r>
        <w:r>
          <w:t>c</w:t>
        </w:r>
        <w:r w:rsidRPr="007A3E52">
          <w:t>lause </w:t>
        </w:r>
        <w:r w:rsidRPr="00E611AB">
          <w:t>10.1.25.3.1</w:t>
        </w:r>
        <w:r w:rsidRPr="007A3E52">
          <w:t>.</w:t>
        </w:r>
      </w:ins>
    </w:p>
    <w:p w14:paraId="3C3A4943" w14:textId="77777777" w:rsidR="00CD117F" w:rsidRPr="00CD117F" w:rsidRDefault="00CD117F" w:rsidP="00CD117F"/>
    <w:sectPr w:rsidR="00CD117F" w:rsidRPr="00CD117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56F5C3" w14:textId="77777777" w:rsidR="00231E56" w:rsidRDefault="00231E56">
      <w:r>
        <w:separator/>
      </w:r>
    </w:p>
  </w:endnote>
  <w:endnote w:type="continuationSeparator" w:id="0">
    <w:p w14:paraId="5BC657F8" w14:textId="77777777" w:rsidR="00231E56" w:rsidRDefault="00231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05FD38" w14:textId="77777777" w:rsidR="00FD21C1" w:rsidRDefault="00FD21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F42B46" w14:textId="77777777" w:rsidR="00FD21C1" w:rsidRDefault="00FD21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A70A91" w14:textId="77777777" w:rsidR="00FD21C1" w:rsidRDefault="00FD21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B6D5FC" w14:textId="77777777" w:rsidR="00231E56" w:rsidRDefault="00231E56">
      <w:r>
        <w:separator/>
      </w:r>
    </w:p>
  </w:footnote>
  <w:footnote w:type="continuationSeparator" w:id="0">
    <w:p w14:paraId="319A1416" w14:textId="77777777" w:rsidR="00231E56" w:rsidRDefault="00231E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67B7F" w:rsidRDefault="00167B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80C678" w14:textId="77777777" w:rsidR="00FD21C1" w:rsidRDefault="00FD21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D64A8" w14:textId="77777777" w:rsidR="00FD21C1" w:rsidRDefault="00FD21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7AC3CE" w14:textId="77777777" w:rsidR="00167B7F" w:rsidRDefault="00167B7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C1BEE9" w14:textId="77777777" w:rsidR="00167B7F" w:rsidRDefault="00167B7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23AD0" w14:textId="77777777" w:rsidR="00167B7F" w:rsidRDefault="00167B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F61894"/>
    <w:multiLevelType w:val="hybridMultilevel"/>
    <w:tmpl w:val="48381F28"/>
    <w:lvl w:ilvl="0" w:tplc="F36E823C">
      <w:start w:val="1"/>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0755CAD"/>
    <w:multiLevelType w:val="hybridMultilevel"/>
    <w:tmpl w:val="B66E1FA8"/>
    <w:lvl w:ilvl="0" w:tplc="60B0B492">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72087F"/>
    <w:multiLevelType w:val="hybridMultilevel"/>
    <w:tmpl w:val="2E0E46A2"/>
    <w:lvl w:ilvl="0" w:tplc="E9C01F82">
      <w:start w:val="1"/>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 w15:restartNumberingAfterBreak="0">
    <w:nsid w:val="668F57AC"/>
    <w:multiLevelType w:val="hybridMultilevel"/>
    <w:tmpl w:val="ACD03C4A"/>
    <w:lvl w:ilvl="0" w:tplc="C5EA6016">
      <w:start w:val="20"/>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9"/>
  </w:num>
  <w:num w:numId="4">
    <w:abstractNumId w:val="10"/>
  </w:num>
  <w:num w:numId="5">
    <w:abstractNumId w:val="4"/>
  </w:num>
  <w:num w:numId="6">
    <w:abstractNumId w:val="5"/>
  </w:num>
  <w:num w:numId="7">
    <w:abstractNumId w:val="0"/>
  </w:num>
  <w:num w:numId="8">
    <w:abstractNumId w:val="6"/>
  </w:num>
  <w:num w:numId="9">
    <w:abstractNumId w:val="1"/>
  </w:num>
  <w:num w:numId="10">
    <w:abstractNumId w:val="3"/>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ana Siomina">
    <w15:presenceInfo w15:providerId="None" w15:userId="Iana Siomina"/>
  </w15:person>
  <w15:person w15:author="I. Siomina">
    <w15:presenceInfo w15:providerId="None" w15:userId="I.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91"/>
    <w:rsid w:val="00003FEE"/>
    <w:rsid w:val="00022E4A"/>
    <w:rsid w:val="0003248E"/>
    <w:rsid w:val="0004100B"/>
    <w:rsid w:val="00052A24"/>
    <w:rsid w:val="000533C0"/>
    <w:rsid w:val="0009050E"/>
    <w:rsid w:val="00090D63"/>
    <w:rsid w:val="000A6394"/>
    <w:rsid w:val="000A7A98"/>
    <w:rsid w:val="000B2FE3"/>
    <w:rsid w:val="000B43A6"/>
    <w:rsid w:val="000B7FED"/>
    <w:rsid w:val="000C038A"/>
    <w:rsid w:val="000C6598"/>
    <w:rsid w:val="000D44B3"/>
    <w:rsid w:val="000F5931"/>
    <w:rsid w:val="00110A2C"/>
    <w:rsid w:val="00117CE7"/>
    <w:rsid w:val="001276E2"/>
    <w:rsid w:val="00131C30"/>
    <w:rsid w:val="00137C79"/>
    <w:rsid w:val="001419EA"/>
    <w:rsid w:val="00145D43"/>
    <w:rsid w:val="00167B7F"/>
    <w:rsid w:val="00171524"/>
    <w:rsid w:val="00172562"/>
    <w:rsid w:val="0018555E"/>
    <w:rsid w:val="00192C46"/>
    <w:rsid w:val="001A08B3"/>
    <w:rsid w:val="001A4238"/>
    <w:rsid w:val="001A7B60"/>
    <w:rsid w:val="001B4A59"/>
    <w:rsid w:val="001B52F0"/>
    <w:rsid w:val="001B7A65"/>
    <w:rsid w:val="001C06BA"/>
    <w:rsid w:val="001D0698"/>
    <w:rsid w:val="001D09B3"/>
    <w:rsid w:val="001D1BA9"/>
    <w:rsid w:val="001E41F3"/>
    <w:rsid w:val="001F72D2"/>
    <w:rsid w:val="002168AA"/>
    <w:rsid w:val="00216994"/>
    <w:rsid w:val="00231E56"/>
    <w:rsid w:val="00246FF1"/>
    <w:rsid w:val="0024741C"/>
    <w:rsid w:val="0026004D"/>
    <w:rsid w:val="00260906"/>
    <w:rsid w:val="002640DD"/>
    <w:rsid w:val="00275D12"/>
    <w:rsid w:val="00284FEB"/>
    <w:rsid w:val="002860C4"/>
    <w:rsid w:val="002A0C1F"/>
    <w:rsid w:val="002A58B5"/>
    <w:rsid w:val="002A7014"/>
    <w:rsid w:val="002A7BDE"/>
    <w:rsid w:val="002B5741"/>
    <w:rsid w:val="002C3B7A"/>
    <w:rsid w:val="002E472E"/>
    <w:rsid w:val="002F403B"/>
    <w:rsid w:val="00305409"/>
    <w:rsid w:val="00305773"/>
    <w:rsid w:val="00310DAC"/>
    <w:rsid w:val="0031148B"/>
    <w:rsid w:val="00321916"/>
    <w:rsid w:val="003431EF"/>
    <w:rsid w:val="003473F9"/>
    <w:rsid w:val="003609EF"/>
    <w:rsid w:val="0036231A"/>
    <w:rsid w:val="00374DD4"/>
    <w:rsid w:val="00380720"/>
    <w:rsid w:val="003814E3"/>
    <w:rsid w:val="003E1A36"/>
    <w:rsid w:val="003E2154"/>
    <w:rsid w:val="003E29E6"/>
    <w:rsid w:val="003F1025"/>
    <w:rsid w:val="00410371"/>
    <w:rsid w:val="0041463D"/>
    <w:rsid w:val="004204DA"/>
    <w:rsid w:val="004242F1"/>
    <w:rsid w:val="00456037"/>
    <w:rsid w:val="0045678A"/>
    <w:rsid w:val="00456F3A"/>
    <w:rsid w:val="00465E9D"/>
    <w:rsid w:val="004742AE"/>
    <w:rsid w:val="004A29B9"/>
    <w:rsid w:val="004B0A4C"/>
    <w:rsid w:val="004B3C61"/>
    <w:rsid w:val="004B75B7"/>
    <w:rsid w:val="004D24BF"/>
    <w:rsid w:val="0050289C"/>
    <w:rsid w:val="0050377E"/>
    <w:rsid w:val="005145A5"/>
    <w:rsid w:val="0051580D"/>
    <w:rsid w:val="005158E8"/>
    <w:rsid w:val="00522A3B"/>
    <w:rsid w:val="00532F4C"/>
    <w:rsid w:val="00540AEF"/>
    <w:rsid w:val="00544A8B"/>
    <w:rsid w:val="00547111"/>
    <w:rsid w:val="00592D74"/>
    <w:rsid w:val="00592FB1"/>
    <w:rsid w:val="005932B5"/>
    <w:rsid w:val="00595CCE"/>
    <w:rsid w:val="005C04E2"/>
    <w:rsid w:val="005C1C87"/>
    <w:rsid w:val="005D6283"/>
    <w:rsid w:val="005E2C44"/>
    <w:rsid w:val="005E7C37"/>
    <w:rsid w:val="00601E0F"/>
    <w:rsid w:val="006137B3"/>
    <w:rsid w:val="00621188"/>
    <w:rsid w:val="006257ED"/>
    <w:rsid w:val="00626535"/>
    <w:rsid w:val="00632E26"/>
    <w:rsid w:val="00637906"/>
    <w:rsid w:val="006469CB"/>
    <w:rsid w:val="006514CF"/>
    <w:rsid w:val="00655D31"/>
    <w:rsid w:val="00665C47"/>
    <w:rsid w:val="00675E90"/>
    <w:rsid w:val="00695808"/>
    <w:rsid w:val="006A6EAC"/>
    <w:rsid w:val="006B46FB"/>
    <w:rsid w:val="006E141B"/>
    <w:rsid w:val="006E21FB"/>
    <w:rsid w:val="006E4F4F"/>
    <w:rsid w:val="006F7B4C"/>
    <w:rsid w:val="007038E5"/>
    <w:rsid w:val="007176FF"/>
    <w:rsid w:val="00717D0A"/>
    <w:rsid w:val="0074448D"/>
    <w:rsid w:val="007472B9"/>
    <w:rsid w:val="00753C83"/>
    <w:rsid w:val="007767D2"/>
    <w:rsid w:val="00782554"/>
    <w:rsid w:val="00792342"/>
    <w:rsid w:val="00795C8C"/>
    <w:rsid w:val="0079746E"/>
    <w:rsid w:val="007977A8"/>
    <w:rsid w:val="007B512A"/>
    <w:rsid w:val="007C11C4"/>
    <w:rsid w:val="007C2097"/>
    <w:rsid w:val="007C4A17"/>
    <w:rsid w:val="007D6A07"/>
    <w:rsid w:val="007F7259"/>
    <w:rsid w:val="007F73BA"/>
    <w:rsid w:val="008040A8"/>
    <w:rsid w:val="008040E5"/>
    <w:rsid w:val="008069C0"/>
    <w:rsid w:val="00807833"/>
    <w:rsid w:val="00811431"/>
    <w:rsid w:val="008142B4"/>
    <w:rsid w:val="008279FA"/>
    <w:rsid w:val="008358BA"/>
    <w:rsid w:val="008626E7"/>
    <w:rsid w:val="00865476"/>
    <w:rsid w:val="00870EE7"/>
    <w:rsid w:val="00874345"/>
    <w:rsid w:val="008860BF"/>
    <w:rsid w:val="008863B9"/>
    <w:rsid w:val="00890ACC"/>
    <w:rsid w:val="008A45A6"/>
    <w:rsid w:val="008D03D5"/>
    <w:rsid w:val="008E1EB3"/>
    <w:rsid w:val="008E725D"/>
    <w:rsid w:val="008F3789"/>
    <w:rsid w:val="008F686C"/>
    <w:rsid w:val="009148DE"/>
    <w:rsid w:val="00914B0A"/>
    <w:rsid w:val="00917BC1"/>
    <w:rsid w:val="00941E30"/>
    <w:rsid w:val="009510EB"/>
    <w:rsid w:val="00954C26"/>
    <w:rsid w:val="00972E07"/>
    <w:rsid w:val="009777D9"/>
    <w:rsid w:val="009869FF"/>
    <w:rsid w:val="00986B60"/>
    <w:rsid w:val="00991B88"/>
    <w:rsid w:val="009A312B"/>
    <w:rsid w:val="009A5753"/>
    <w:rsid w:val="009A579D"/>
    <w:rsid w:val="009A632E"/>
    <w:rsid w:val="009A7DEA"/>
    <w:rsid w:val="009B658D"/>
    <w:rsid w:val="009C1875"/>
    <w:rsid w:val="009C3C33"/>
    <w:rsid w:val="009C46CF"/>
    <w:rsid w:val="009E3297"/>
    <w:rsid w:val="009F0669"/>
    <w:rsid w:val="009F734F"/>
    <w:rsid w:val="00A13D63"/>
    <w:rsid w:val="00A22854"/>
    <w:rsid w:val="00A246B6"/>
    <w:rsid w:val="00A261A8"/>
    <w:rsid w:val="00A26B62"/>
    <w:rsid w:val="00A42893"/>
    <w:rsid w:val="00A47E70"/>
    <w:rsid w:val="00A50CF0"/>
    <w:rsid w:val="00A600BE"/>
    <w:rsid w:val="00A6014C"/>
    <w:rsid w:val="00A725BE"/>
    <w:rsid w:val="00A72868"/>
    <w:rsid w:val="00A7671C"/>
    <w:rsid w:val="00AA0FFC"/>
    <w:rsid w:val="00AA2CBC"/>
    <w:rsid w:val="00AC53D7"/>
    <w:rsid w:val="00AC5820"/>
    <w:rsid w:val="00AD1CD8"/>
    <w:rsid w:val="00B1697B"/>
    <w:rsid w:val="00B20E1E"/>
    <w:rsid w:val="00B21335"/>
    <w:rsid w:val="00B258BB"/>
    <w:rsid w:val="00B30140"/>
    <w:rsid w:val="00B306D9"/>
    <w:rsid w:val="00B37278"/>
    <w:rsid w:val="00B60DEC"/>
    <w:rsid w:val="00B628DA"/>
    <w:rsid w:val="00B62E89"/>
    <w:rsid w:val="00B63651"/>
    <w:rsid w:val="00B67B97"/>
    <w:rsid w:val="00B968C8"/>
    <w:rsid w:val="00BA3EC5"/>
    <w:rsid w:val="00BA51D9"/>
    <w:rsid w:val="00BA59A9"/>
    <w:rsid w:val="00BB5DFC"/>
    <w:rsid w:val="00BD279D"/>
    <w:rsid w:val="00BD6BB8"/>
    <w:rsid w:val="00BE2B99"/>
    <w:rsid w:val="00BF1DB6"/>
    <w:rsid w:val="00C11CA0"/>
    <w:rsid w:val="00C22BED"/>
    <w:rsid w:val="00C25702"/>
    <w:rsid w:val="00C278A7"/>
    <w:rsid w:val="00C477DB"/>
    <w:rsid w:val="00C50FAB"/>
    <w:rsid w:val="00C615FC"/>
    <w:rsid w:val="00C66BA2"/>
    <w:rsid w:val="00C70338"/>
    <w:rsid w:val="00C73F06"/>
    <w:rsid w:val="00C85173"/>
    <w:rsid w:val="00C95985"/>
    <w:rsid w:val="00CA33A8"/>
    <w:rsid w:val="00CA40B1"/>
    <w:rsid w:val="00CC3FDF"/>
    <w:rsid w:val="00CC5026"/>
    <w:rsid w:val="00CC63AA"/>
    <w:rsid w:val="00CC68D0"/>
    <w:rsid w:val="00CC7298"/>
    <w:rsid w:val="00CD117F"/>
    <w:rsid w:val="00D03F9A"/>
    <w:rsid w:val="00D064C4"/>
    <w:rsid w:val="00D06D51"/>
    <w:rsid w:val="00D07A5B"/>
    <w:rsid w:val="00D105EF"/>
    <w:rsid w:val="00D160BE"/>
    <w:rsid w:val="00D168F2"/>
    <w:rsid w:val="00D17817"/>
    <w:rsid w:val="00D24991"/>
    <w:rsid w:val="00D256BC"/>
    <w:rsid w:val="00D50255"/>
    <w:rsid w:val="00D51671"/>
    <w:rsid w:val="00D530E6"/>
    <w:rsid w:val="00D66520"/>
    <w:rsid w:val="00D674D2"/>
    <w:rsid w:val="00D72AA0"/>
    <w:rsid w:val="00D97005"/>
    <w:rsid w:val="00DA3193"/>
    <w:rsid w:val="00DA776A"/>
    <w:rsid w:val="00DB57AD"/>
    <w:rsid w:val="00DC7343"/>
    <w:rsid w:val="00DD041B"/>
    <w:rsid w:val="00DE2606"/>
    <w:rsid w:val="00DE34CF"/>
    <w:rsid w:val="00DF33BB"/>
    <w:rsid w:val="00E13F3D"/>
    <w:rsid w:val="00E3231D"/>
    <w:rsid w:val="00E34898"/>
    <w:rsid w:val="00E43440"/>
    <w:rsid w:val="00E60D8A"/>
    <w:rsid w:val="00E612B9"/>
    <w:rsid w:val="00E641A3"/>
    <w:rsid w:val="00E832AA"/>
    <w:rsid w:val="00E923AA"/>
    <w:rsid w:val="00EB09B7"/>
    <w:rsid w:val="00ED2561"/>
    <w:rsid w:val="00ED2FC4"/>
    <w:rsid w:val="00ED7C5A"/>
    <w:rsid w:val="00EE38C9"/>
    <w:rsid w:val="00EE7D7C"/>
    <w:rsid w:val="00EF437E"/>
    <w:rsid w:val="00F1086C"/>
    <w:rsid w:val="00F25D98"/>
    <w:rsid w:val="00F300FB"/>
    <w:rsid w:val="00F32233"/>
    <w:rsid w:val="00F400B5"/>
    <w:rsid w:val="00F4213A"/>
    <w:rsid w:val="00F51294"/>
    <w:rsid w:val="00F56B06"/>
    <w:rsid w:val="00FA5A7A"/>
    <w:rsid w:val="00FB6386"/>
    <w:rsid w:val="00FD17FF"/>
    <w:rsid w:val="00FD21C1"/>
    <w:rsid w:val="00FD7E0C"/>
    <w:rsid w:val="00FE4BFA"/>
    <w:rsid w:val="00FE5729"/>
    <w:rsid w:val="00FE7A5D"/>
    <w:rsid w:val="00FF0196"/>
    <w:rsid w:val="00FF51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A7BDE"/>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142B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142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142B4"/>
    <w:rPr>
      <w:rFonts w:ascii="Arial" w:hAnsi="Arial"/>
      <w:sz w:val="24"/>
      <w:lang w:val="en-GB" w:eastAsia="en-US"/>
    </w:rPr>
  </w:style>
  <w:style w:type="character" w:customStyle="1" w:styleId="B1Char">
    <w:name w:val="B1 Char"/>
    <w:link w:val="B10"/>
    <w:qFormat/>
    <w:rsid w:val="008142B4"/>
    <w:rPr>
      <w:rFonts w:ascii="Times New Roman" w:hAnsi="Times New Roman"/>
      <w:lang w:val="en-GB" w:eastAsia="en-US"/>
    </w:rPr>
  </w:style>
  <w:style w:type="character" w:customStyle="1" w:styleId="B2Char">
    <w:name w:val="B2 Char"/>
    <w:link w:val="B2"/>
    <w:rsid w:val="008142B4"/>
    <w:rPr>
      <w:rFonts w:ascii="Times New Roman" w:hAnsi="Times New Roman"/>
      <w:lang w:val="en-GB" w:eastAsia="en-US"/>
    </w:rPr>
  </w:style>
  <w:style w:type="paragraph" w:customStyle="1" w:styleId="3GPPNormalText">
    <w:name w:val="3GPP Normal Text"/>
    <w:basedOn w:val="BodyText"/>
    <w:link w:val="3GPPNormalTextChar"/>
    <w:qFormat/>
    <w:rsid w:val="008142B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142B4"/>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142B4"/>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142B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289C"/>
    <w:rPr>
      <w:rFonts w:ascii="Arial" w:hAnsi="Arial"/>
      <w:b/>
      <w:noProof/>
      <w:sz w:val="18"/>
      <w:lang w:val="en-GB" w:eastAsia="en-US"/>
    </w:rPr>
  </w:style>
  <w:style w:type="character" w:customStyle="1" w:styleId="TACChar">
    <w:name w:val="TAC Char"/>
    <w:link w:val="TAC"/>
    <w:qFormat/>
    <w:rsid w:val="0050289C"/>
    <w:rPr>
      <w:rFonts w:ascii="Arial" w:hAnsi="Arial"/>
      <w:sz w:val="18"/>
      <w:lang w:val="en-GB" w:eastAsia="en-US"/>
    </w:rPr>
  </w:style>
  <w:style w:type="character" w:customStyle="1" w:styleId="TAHCar">
    <w:name w:val="TAH Car"/>
    <w:link w:val="TAH"/>
    <w:qFormat/>
    <w:rsid w:val="0050289C"/>
    <w:rPr>
      <w:rFonts w:ascii="Arial" w:hAnsi="Arial"/>
      <w:b/>
      <w:sz w:val="18"/>
      <w:lang w:val="en-GB" w:eastAsia="en-US"/>
    </w:rPr>
  </w:style>
  <w:style w:type="character" w:customStyle="1" w:styleId="THChar">
    <w:name w:val="TH Char"/>
    <w:link w:val="TH"/>
    <w:qFormat/>
    <w:rsid w:val="0050289C"/>
    <w:rPr>
      <w:rFonts w:ascii="Arial" w:hAnsi="Arial"/>
      <w:b/>
      <w:lang w:val="en-GB" w:eastAsia="en-US"/>
    </w:rPr>
  </w:style>
  <w:style w:type="character" w:customStyle="1" w:styleId="TANChar">
    <w:name w:val="TAN Char"/>
    <w:link w:val="TAN"/>
    <w:qFormat/>
    <w:rsid w:val="0050289C"/>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58BA"/>
    <w:rPr>
      <w:rFonts w:ascii="Arial" w:hAnsi="Arial"/>
      <w:sz w:val="22"/>
      <w:lang w:val="en-GB" w:eastAsia="en-US"/>
    </w:rPr>
  </w:style>
  <w:style w:type="character" w:customStyle="1" w:styleId="B4Char">
    <w:name w:val="B4 Char"/>
    <w:link w:val="B4"/>
    <w:rsid w:val="00CC7298"/>
    <w:rPr>
      <w:rFonts w:ascii="Times New Roman" w:hAnsi="Times New Roman"/>
      <w:lang w:val="en-GB" w:eastAsia="en-US"/>
    </w:rPr>
  </w:style>
  <w:style w:type="character" w:customStyle="1" w:styleId="EQChar">
    <w:name w:val="EQ Char"/>
    <w:link w:val="EQ"/>
    <w:locked/>
    <w:rsid w:val="00CC7298"/>
    <w:rPr>
      <w:rFonts w:ascii="Times New Roman" w:hAnsi="Times New Roman"/>
      <w:noProof/>
      <w:lang w:val="en-GB" w:eastAsia="en-US"/>
    </w:rPr>
  </w:style>
  <w:style w:type="character" w:customStyle="1" w:styleId="B3Char">
    <w:name w:val="B3 Char"/>
    <w:link w:val="B3"/>
    <w:locked/>
    <w:rsid w:val="00CC729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260906"/>
    <w:rPr>
      <w:rFonts w:ascii="Arial" w:hAnsi="Arial"/>
      <w:sz w:val="36"/>
      <w:lang w:val="en-GB" w:eastAsia="en-US"/>
    </w:rPr>
  </w:style>
  <w:style w:type="character" w:customStyle="1" w:styleId="H6Char">
    <w:name w:val="H6 Char"/>
    <w:link w:val="H6"/>
    <w:rsid w:val="00260906"/>
    <w:rPr>
      <w:rFonts w:ascii="Arial" w:hAnsi="Arial"/>
      <w:lang w:val="en-GB" w:eastAsia="en-US"/>
    </w:rPr>
  </w:style>
  <w:style w:type="character" w:customStyle="1" w:styleId="Heading8Char">
    <w:name w:val="Heading 8 Char"/>
    <w:link w:val="Heading8"/>
    <w:rsid w:val="00260906"/>
    <w:rPr>
      <w:rFonts w:ascii="Arial" w:hAnsi="Arial"/>
      <w:sz w:val="36"/>
      <w:lang w:val="en-GB" w:eastAsia="en-US"/>
    </w:rPr>
  </w:style>
  <w:style w:type="character" w:customStyle="1" w:styleId="FooterChar">
    <w:name w:val="Footer Char"/>
    <w:link w:val="Footer"/>
    <w:rsid w:val="00260906"/>
    <w:rPr>
      <w:rFonts w:ascii="Arial" w:hAnsi="Arial"/>
      <w:b/>
      <w:i/>
      <w:noProof/>
      <w:sz w:val="18"/>
      <w:lang w:val="en-GB" w:eastAsia="en-US"/>
    </w:rPr>
  </w:style>
  <w:style w:type="character" w:customStyle="1" w:styleId="NOChar">
    <w:name w:val="NO Char"/>
    <w:link w:val="NO"/>
    <w:qFormat/>
    <w:rsid w:val="00260906"/>
    <w:rPr>
      <w:rFonts w:ascii="Times New Roman" w:hAnsi="Times New Roman"/>
      <w:lang w:val="en-GB" w:eastAsia="en-US"/>
    </w:rPr>
  </w:style>
  <w:style w:type="character" w:customStyle="1" w:styleId="TALCar">
    <w:name w:val="TAL Car"/>
    <w:link w:val="TAL"/>
    <w:qFormat/>
    <w:rsid w:val="00260906"/>
    <w:rPr>
      <w:rFonts w:ascii="Arial" w:hAnsi="Arial"/>
      <w:sz w:val="18"/>
      <w:lang w:val="en-GB" w:eastAsia="en-US"/>
    </w:rPr>
  </w:style>
  <w:style w:type="character" w:customStyle="1" w:styleId="EXChar">
    <w:name w:val="EX Char"/>
    <w:link w:val="EX"/>
    <w:rsid w:val="00260906"/>
    <w:rPr>
      <w:rFonts w:ascii="Times New Roman" w:hAnsi="Times New Roman"/>
      <w:lang w:val="en-GB" w:eastAsia="en-US"/>
    </w:rPr>
  </w:style>
  <w:style w:type="character" w:customStyle="1" w:styleId="TFChar">
    <w:name w:val="TF Char"/>
    <w:link w:val="TF"/>
    <w:rsid w:val="00260906"/>
    <w:rPr>
      <w:rFonts w:ascii="Arial" w:hAnsi="Arial"/>
      <w:b/>
      <w:lang w:val="en-GB" w:eastAsia="en-US"/>
    </w:rPr>
  </w:style>
  <w:style w:type="paragraph" w:customStyle="1" w:styleId="TAJ">
    <w:name w:val="TAJ"/>
    <w:basedOn w:val="TH"/>
    <w:rsid w:val="00260906"/>
    <w:rPr>
      <w:rFonts w:eastAsia="SimSun"/>
    </w:rPr>
  </w:style>
  <w:style w:type="paragraph" w:customStyle="1" w:styleId="Guidance">
    <w:name w:val="Guidance"/>
    <w:basedOn w:val="Normal"/>
    <w:rsid w:val="00260906"/>
    <w:rPr>
      <w:rFonts w:eastAsia="SimSun"/>
      <w:i/>
      <w:color w:val="0000FF"/>
    </w:rPr>
  </w:style>
  <w:style w:type="character" w:customStyle="1" w:styleId="DocumentMapChar">
    <w:name w:val="Document Map Char"/>
    <w:link w:val="DocumentMap"/>
    <w:rsid w:val="0026090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60906"/>
    <w:rPr>
      <w:rFonts w:ascii="Times New Roman" w:hAnsi="Times New Roman"/>
      <w:sz w:val="16"/>
      <w:lang w:val="en-GB" w:eastAsia="en-US"/>
    </w:rPr>
  </w:style>
  <w:style w:type="character" w:customStyle="1" w:styleId="ListChar">
    <w:name w:val="List Char"/>
    <w:link w:val="List"/>
    <w:rsid w:val="00260906"/>
    <w:rPr>
      <w:rFonts w:ascii="Times New Roman" w:hAnsi="Times New Roman"/>
      <w:lang w:val="en-GB" w:eastAsia="en-US"/>
    </w:rPr>
  </w:style>
  <w:style w:type="character" w:customStyle="1" w:styleId="ListBulletChar">
    <w:name w:val="List Bullet Char"/>
    <w:link w:val="ListBullet"/>
    <w:rsid w:val="00260906"/>
    <w:rPr>
      <w:rFonts w:ascii="Times New Roman" w:hAnsi="Times New Roman"/>
      <w:lang w:val="en-GB" w:eastAsia="en-US"/>
    </w:rPr>
  </w:style>
  <w:style w:type="character" w:customStyle="1" w:styleId="ListBullet2Char">
    <w:name w:val="List Bullet 2 Char"/>
    <w:link w:val="ListBullet2"/>
    <w:rsid w:val="00260906"/>
    <w:rPr>
      <w:rFonts w:ascii="Times New Roman" w:hAnsi="Times New Roman"/>
      <w:lang w:val="en-GB" w:eastAsia="en-US"/>
    </w:rPr>
  </w:style>
  <w:style w:type="character" w:customStyle="1" w:styleId="ListBullet3Char">
    <w:name w:val="List Bullet 3 Char"/>
    <w:link w:val="ListBullet3"/>
    <w:rsid w:val="00260906"/>
    <w:rPr>
      <w:rFonts w:ascii="Times New Roman" w:hAnsi="Times New Roman"/>
      <w:lang w:val="en-GB" w:eastAsia="en-US"/>
    </w:rPr>
  </w:style>
  <w:style w:type="character" w:customStyle="1" w:styleId="List2Char">
    <w:name w:val="List 2 Char"/>
    <w:link w:val="List2"/>
    <w:rsid w:val="00260906"/>
    <w:rPr>
      <w:rFonts w:ascii="Times New Roman" w:hAnsi="Times New Roman"/>
      <w:lang w:val="en-GB" w:eastAsia="en-US"/>
    </w:rPr>
  </w:style>
  <w:style w:type="paragraph" w:styleId="IndexHeading">
    <w:name w:val="index heading"/>
    <w:basedOn w:val="Normal"/>
    <w:next w:val="Normal"/>
    <w:rsid w:val="00260906"/>
    <w:pPr>
      <w:pBdr>
        <w:top w:val="single" w:sz="12" w:space="0" w:color="auto"/>
      </w:pBdr>
      <w:spacing w:before="360" w:after="240"/>
    </w:pPr>
    <w:rPr>
      <w:rFonts w:eastAsia="MS Mincho"/>
      <w:b/>
      <w:i/>
      <w:sz w:val="26"/>
    </w:rPr>
  </w:style>
  <w:style w:type="paragraph" w:customStyle="1" w:styleId="TabList">
    <w:name w:val="TabList"/>
    <w:basedOn w:val="Normal"/>
    <w:rsid w:val="0026090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6090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60906"/>
    <w:rPr>
      <w:rFonts w:ascii="Times New Roman" w:eastAsia="MS Mincho" w:hAnsi="Times New Roman"/>
      <w:b/>
      <w:lang w:val="en-GB" w:eastAsia="en-US"/>
    </w:rPr>
  </w:style>
  <w:style w:type="paragraph" w:customStyle="1" w:styleId="tabletext">
    <w:name w:val="table text"/>
    <w:basedOn w:val="Normal"/>
    <w:next w:val="table"/>
    <w:rsid w:val="00260906"/>
    <w:pPr>
      <w:spacing w:after="0"/>
    </w:pPr>
    <w:rPr>
      <w:rFonts w:eastAsia="MS Mincho"/>
      <w:i/>
    </w:rPr>
  </w:style>
  <w:style w:type="paragraph" w:customStyle="1" w:styleId="table">
    <w:name w:val="table"/>
    <w:basedOn w:val="Normal"/>
    <w:next w:val="Normal"/>
    <w:rsid w:val="00260906"/>
    <w:pPr>
      <w:spacing w:after="0"/>
      <w:jc w:val="center"/>
    </w:pPr>
    <w:rPr>
      <w:rFonts w:eastAsia="MS Mincho"/>
      <w:lang w:val="en-US"/>
    </w:rPr>
  </w:style>
  <w:style w:type="paragraph" w:customStyle="1" w:styleId="HE">
    <w:name w:val="HE"/>
    <w:basedOn w:val="Normal"/>
    <w:rsid w:val="00260906"/>
    <w:pPr>
      <w:spacing w:after="0"/>
    </w:pPr>
    <w:rPr>
      <w:rFonts w:eastAsia="MS Mincho"/>
      <w:b/>
    </w:rPr>
  </w:style>
  <w:style w:type="paragraph" w:styleId="PlainText">
    <w:name w:val="Plain Text"/>
    <w:basedOn w:val="Normal"/>
    <w:link w:val="PlainTextChar"/>
    <w:uiPriority w:val="99"/>
    <w:rsid w:val="00260906"/>
    <w:pPr>
      <w:spacing w:after="0"/>
    </w:pPr>
    <w:rPr>
      <w:rFonts w:ascii="Courier New" w:eastAsia="MS Mincho" w:hAnsi="Courier New"/>
    </w:rPr>
  </w:style>
  <w:style w:type="character" w:customStyle="1" w:styleId="PlainTextChar">
    <w:name w:val="Plain Text Char"/>
    <w:basedOn w:val="DefaultParagraphFont"/>
    <w:link w:val="PlainText"/>
    <w:uiPriority w:val="99"/>
    <w:rsid w:val="00260906"/>
    <w:rPr>
      <w:rFonts w:ascii="Courier New" w:eastAsia="MS Mincho" w:hAnsi="Courier New"/>
      <w:lang w:val="en-GB" w:eastAsia="en-US"/>
    </w:rPr>
  </w:style>
  <w:style w:type="paragraph" w:customStyle="1" w:styleId="text">
    <w:name w:val="text"/>
    <w:basedOn w:val="Normal"/>
    <w:rsid w:val="00260906"/>
    <w:pPr>
      <w:widowControl w:val="0"/>
      <w:spacing w:after="240"/>
      <w:jc w:val="both"/>
    </w:pPr>
    <w:rPr>
      <w:rFonts w:eastAsia="MS Mincho"/>
      <w:sz w:val="24"/>
      <w:lang w:val="en-AU"/>
    </w:rPr>
  </w:style>
  <w:style w:type="paragraph" w:customStyle="1" w:styleId="Reference">
    <w:name w:val="Reference"/>
    <w:basedOn w:val="EX"/>
    <w:rsid w:val="00260906"/>
    <w:pPr>
      <w:tabs>
        <w:tab w:val="num" w:pos="567"/>
      </w:tabs>
      <w:ind w:left="567" w:hanging="567"/>
    </w:pPr>
    <w:rPr>
      <w:rFonts w:eastAsia="MS Mincho"/>
    </w:rPr>
  </w:style>
  <w:style w:type="paragraph" w:customStyle="1" w:styleId="berschrift1H1">
    <w:name w:val="Überschrift 1.H1"/>
    <w:basedOn w:val="Normal"/>
    <w:next w:val="Normal"/>
    <w:rsid w:val="0026090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60906"/>
    <w:rPr>
      <w:rFonts w:ascii="Arial" w:eastAsia="MS Mincho" w:hAnsi="Arial"/>
      <w:lang w:val="en-GB" w:eastAsia="en-US"/>
    </w:rPr>
  </w:style>
  <w:style w:type="paragraph" w:customStyle="1" w:styleId="textintend1">
    <w:name w:val="text intend 1"/>
    <w:basedOn w:val="text"/>
    <w:rsid w:val="00260906"/>
    <w:pPr>
      <w:widowControl/>
      <w:tabs>
        <w:tab w:val="num" w:pos="992"/>
      </w:tabs>
      <w:spacing w:after="120"/>
      <w:ind w:left="992" w:hanging="425"/>
    </w:pPr>
    <w:rPr>
      <w:lang w:val="en-US"/>
    </w:rPr>
  </w:style>
  <w:style w:type="paragraph" w:customStyle="1" w:styleId="textintend2">
    <w:name w:val="text intend 2"/>
    <w:basedOn w:val="text"/>
    <w:rsid w:val="00260906"/>
    <w:pPr>
      <w:widowControl/>
      <w:tabs>
        <w:tab w:val="num" w:pos="1418"/>
      </w:tabs>
      <w:spacing w:after="120"/>
      <w:ind w:left="1418" w:hanging="426"/>
    </w:pPr>
    <w:rPr>
      <w:lang w:val="en-US"/>
    </w:rPr>
  </w:style>
  <w:style w:type="paragraph" w:customStyle="1" w:styleId="textintend3">
    <w:name w:val="text intend 3"/>
    <w:basedOn w:val="text"/>
    <w:rsid w:val="00260906"/>
    <w:pPr>
      <w:widowControl/>
      <w:tabs>
        <w:tab w:val="num" w:pos="1843"/>
      </w:tabs>
      <w:spacing w:after="120"/>
      <w:ind w:left="1843" w:hanging="425"/>
    </w:pPr>
    <w:rPr>
      <w:lang w:val="en-US"/>
    </w:rPr>
  </w:style>
  <w:style w:type="paragraph" w:customStyle="1" w:styleId="normalpuce">
    <w:name w:val="normal puce"/>
    <w:basedOn w:val="Normal"/>
    <w:rsid w:val="0026090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6090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60906"/>
    <w:rPr>
      <w:rFonts w:ascii="Times New Roman" w:eastAsia="MS Mincho" w:hAnsi="Times New Roman"/>
      <w:i/>
      <w:sz w:val="22"/>
      <w:lang w:val="en-GB" w:eastAsia="en-US"/>
    </w:rPr>
  </w:style>
  <w:style w:type="character" w:styleId="PageNumber">
    <w:name w:val="page number"/>
    <w:basedOn w:val="DefaultParagraphFont"/>
    <w:rsid w:val="00260906"/>
  </w:style>
  <w:style w:type="character" w:customStyle="1" w:styleId="CommentTextChar">
    <w:name w:val="Comment Text Char"/>
    <w:link w:val="CommentText"/>
    <w:rsid w:val="00260906"/>
    <w:rPr>
      <w:rFonts w:ascii="Times New Roman" w:hAnsi="Times New Roman"/>
      <w:lang w:val="en-GB" w:eastAsia="en-US"/>
    </w:rPr>
  </w:style>
  <w:style w:type="paragraph" w:styleId="BodyText2">
    <w:name w:val="Body Text 2"/>
    <w:basedOn w:val="Normal"/>
    <w:link w:val="BodyText2Char"/>
    <w:rsid w:val="00260906"/>
    <w:pPr>
      <w:spacing w:after="0"/>
      <w:jc w:val="both"/>
    </w:pPr>
    <w:rPr>
      <w:rFonts w:eastAsia="MS Mincho"/>
      <w:sz w:val="24"/>
    </w:rPr>
  </w:style>
  <w:style w:type="character" w:customStyle="1" w:styleId="BodyText2Char">
    <w:name w:val="Body Text 2 Char"/>
    <w:basedOn w:val="DefaultParagraphFont"/>
    <w:link w:val="BodyText2"/>
    <w:rsid w:val="00260906"/>
    <w:rPr>
      <w:rFonts w:ascii="Times New Roman" w:eastAsia="MS Mincho" w:hAnsi="Times New Roman"/>
      <w:sz w:val="24"/>
      <w:lang w:val="en-GB" w:eastAsia="en-US"/>
    </w:rPr>
  </w:style>
  <w:style w:type="paragraph" w:customStyle="1" w:styleId="para">
    <w:name w:val="para"/>
    <w:basedOn w:val="Normal"/>
    <w:rsid w:val="00260906"/>
    <w:pPr>
      <w:spacing w:after="240"/>
      <w:jc w:val="both"/>
    </w:pPr>
    <w:rPr>
      <w:rFonts w:ascii="Helvetica" w:eastAsia="MS Mincho" w:hAnsi="Helvetica"/>
    </w:rPr>
  </w:style>
  <w:style w:type="character" w:customStyle="1" w:styleId="MTEquationSection">
    <w:name w:val="MTEquationSection"/>
    <w:rsid w:val="00260906"/>
    <w:rPr>
      <w:noProof w:val="0"/>
      <w:vanish w:val="0"/>
      <w:color w:val="FF0000"/>
      <w:lang w:eastAsia="en-US"/>
    </w:rPr>
  </w:style>
  <w:style w:type="paragraph" w:customStyle="1" w:styleId="MTDisplayEquation">
    <w:name w:val="MTDisplayEquation"/>
    <w:basedOn w:val="Normal"/>
    <w:rsid w:val="00260906"/>
    <w:pPr>
      <w:tabs>
        <w:tab w:val="center" w:pos="4820"/>
        <w:tab w:val="right" w:pos="9640"/>
      </w:tabs>
    </w:pPr>
    <w:rPr>
      <w:rFonts w:eastAsia="MS Mincho"/>
    </w:rPr>
  </w:style>
  <w:style w:type="paragraph" w:styleId="BodyTextIndent2">
    <w:name w:val="Body Text Indent 2"/>
    <w:basedOn w:val="Normal"/>
    <w:link w:val="BodyTextIndent2Char"/>
    <w:rsid w:val="00260906"/>
    <w:pPr>
      <w:ind w:left="568" w:hanging="568"/>
    </w:pPr>
    <w:rPr>
      <w:rFonts w:eastAsia="MS Mincho"/>
    </w:rPr>
  </w:style>
  <w:style w:type="character" w:customStyle="1" w:styleId="BodyTextIndent2Char">
    <w:name w:val="Body Text Indent 2 Char"/>
    <w:basedOn w:val="DefaultParagraphFont"/>
    <w:link w:val="BodyTextIndent2"/>
    <w:rsid w:val="00260906"/>
    <w:rPr>
      <w:rFonts w:ascii="Times New Roman" w:eastAsia="MS Mincho" w:hAnsi="Times New Roman"/>
      <w:lang w:val="en-GB" w:eastAsia="en-US"/>
    </w:rPr>
  </w:style>
  <w:style w:type="paragraph" w:customStyle="1" w:styleId="List1">
    <w:name w:val="List1"/>
    <w:basedOn w:val="Normal"/>
    <w:rsid w:val="0026090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60906"/>
    <w:rPr>
      <w:rFonts w:eastAsia="MS Mincho"/>
      <w:b/>
      <w:i/>
    </w:rPr>
  </w:style>
  <w:style w:type="character" w:customStyle="1" w:styleId="BodyText3Char">
    <w:name w:val="Body Text 3 Char"/>
    <w:basedOn w:val="DefaultParagraphFont"/>
    <w:link w:val="BodyText3"/>
    <w:rsid w:val="00260906"/>
    <w:rPr>
      <w:rFonts w:ascii="Times New Roman" w:eastAsia="MS Mincho" w:hAnsi="Times New Roman"/>
      <w:b/>
      <w:i/>
      <w:lang w:val="en-GB" w:eastAsia="en-US"/>
    </w:rPr>
  </w:style>
  <w:style w:type="table" w:styleId="TableGrid">
    <w:name w:val="Table Grid"/>
    <w:basedOn w:val="TableNormal"/>
    <w:rsid w:val="002609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60906"/>
    <w:pPr>
      <w:spacing w:before="120" w:after="0"/>
      <w:jc w:val="both"/>
    </w:pPr>
    <w:rPr>
      <w:rFonts w:eastAsia="MS Mincho"/>
      <w:lang w:val="en-US"/>
    </w:rPr>
  </w:style>
  <w:style w:type="character" w:customStyle="1" w:styleId="BalloonTextChar">
    <w:name w:val="Balloon Text Char"/>
    <w:link w:val="BalloonText"/>
    <w:rsid w:val="00260906"/>
    <w:rPr>
      <w:rFonts w:ascii="Tahoma" w:hAnsi="Tahoma" w:cs="Tahoma"/>
      <w:sz w:val="16"/>
      <w:szCs w:val="16"/>
      <w:lang w:val="en-GB" w:eastAsia="en-US"/>
    </w:rPr>
  </w:style>
  <w:style w:type="paragraph" w:customStyle="1" w:styleId="centered">
    <w:name w:val="centered"/>
    <w:basedOn w:val="Normal"/>
    <w:rsid w:val="00260906"/>
    <w:pPr>
      <w:widowControl w:val="0"/>
      <w:spacing w:before="120" w:after="0" w:line="280" w:lineRule="atLeast"/>
      <w:jc w:val="center"/>
    </w:pPr>
    <w:rPr>
      <w:rFonts w:ascii="Bookman" w:eastAsia="MS Mincho" w:hAnsi="Bookman"/>
      <w:lang w:val="en-US"/>
    </w:rPr>
  </w:style>
  <w:style w:type="character" w:customStyle="1" w:styleId="superscript">
    <w:name w:val="superscript"/>
    <w:rsid w:val="00260906"/>
    <w:rPr>
      <w:rFonts w:ascii="Bookman" w:hAnsi="Bookman"/>
      <w:position w:val="6"/>
      <w:sz w:val="18"/>
    </w:rPr>
  </w:style>
  <w:style w:type="paragraph" w:customStyle="1" w:styleId="References">
    <w:name w:val="References"/>
    <w:basedOn w:val="Normal"/>
    <w:rsid w:val="00260906"/>
    <w:pPr>
      <w:numPr>
        <w:numId w:val="3"/>
      </w:numPr>
      <w:spacing w:after="80"/>
    </w:pPr>
    <w:rPr>
      <w:rFonts w:eastAsia="MS Mincho"/>
      <w:sz w:val="18"/>
      <w:lang w:val="en-US"/>
    </w:rPr>
  </w:style>
  <w:style w:type="character" w:customStyle="1" w:styleId="CommentSubjectChar">
    <w:name w:val="Comment Subject Char"/>
    <w:link w:val="CommentSubject"/>
    <w:rsid w:val="00260906"/>
    <w:rPr>
      <w:rFonts w:ascii="Times New Roman" w:hAnsi="Times New Roman"/>
      <w:b/>
      <w:bCs/>
      <w:lang w:val="en-GB" w:eastAsia="en-US"/>
    </w:rPr>
  </w:style>
  <w:style w:type="paragraph" w:customStyle="1" w:styleId="ZchnZchn">
    <w:name w:val="Zchn Zchn"/>
    <w:semiHidden/>
    <w:rsid w:val="00260906"/>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260906"/>
    <w:rPr>
      <w:rFonts w:eastAsia="MS Mincho"/>
      <w:lang w:val="en-GB" w:eastAsia="en-US" w:bidi="ar-SA"/>
    </w:rPr>
  </w:style>
  <w:style w:type="character" w:customStyle="1" w:styleId="B1Char1">
    <w:name w:val="B1 Char1"/>
    <w:rsid w:val="00260906"/>
    <w:rPr>
      <w:rFonts w:eastAsia="MS Mincho"/>
      <w:lang w:val="en-GB" w:eastAsia="en-US" w:bidi="ar-SA"/>
    </w:rPr>
  </w:style>
  <w:style w:type="paragraph" w:customStyle="1" w:styleId="TableText0">
    <w:name w:val="TableText"/>
    <w:basedOn w:val="BodyTextIndent"/>
    <w:rsid w:val="0026090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60906"/>
  </w:style>
  <w:style w:type="paragraph" w:customStyle="1" w:styleId="B1">
    <w:name w:val="B1+"/>
    <w:basedOn w:val="B10"/>
    <w:rsid w:val="00260906"/>
    <w:pPr>
      <w:numPr>
        <w:numId w:val="5"/>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26090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260906"/>
    <w:rPr>
      <w:rFonts w:ascii="Times New Roman" w:eastAsia="SimSun" w:hAnsi="Times New Roman"/>
      <w:sz w:val="24"/>
      <w:szCs w:val="24"/>
      <w:lang w:val="en-GB" w:eastAsia="en-US"/>
    </w:rPr>
  </w:style>
  <w:style w:type="paragraph" w:styleId="NormalWeb">
    <w:name w:val="Normal (Web)"/>
    <w:basedOn w:val="Normal"/>
    <w:uiPriority w:val="99"/>
    <w:unhideWhenUsed/>
    <w:rsid w:val="00260906"/>
    <w:pPr>
      <w:spacing w:before="100" w:beforeAutospacing="1" w:after="100" w:afterAutospacing="1"/>
    </w:pPr>
    <w:rPr>
      <w:rFonts w:eastAsia="SimSun"/>
      <w:sz w:val="24"/>
      <w:szCs w:val="24"/>
      <w:lang w:val="en-US"/>
    </w:rPr>
  </w:style>
  <w:style w:type="paragraph" w:customStyle="1" w:styleId="CharCharCharChar1">
    <w:name w:val="Char Char Char Char1"/>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26090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60906"/>
    <w:rPr>
      <w:rFonts w:eastAsia="SimSun"/>
      <w:i/>
      <w:color w:val="0000FF"/>
      <w:lang w:val="en-GB" w:eastAsia="en-US"/>
    </w:rPr>
  </w:style>
  <w:style w:type="paragraph" w:customStyle="1" w:styleId="Bulletedo1">
    <w:name w:val="Bulleted o 1"/>
    <w:basedOn w:val="Normal"/>
    <w:rsid w:val="00260906"/>
    <w:pPr>
      <w:numPr>
        <w:numId w:val="6"/>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26090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260906"/>
    <w:rPr>
      <w:rFonts w:ascii="Arial" w:hAnsi="Arial"/>
      <w:sz w:val="18"/>
      <w:lang w:val="en-GB"/>
    </w:rPr>
  </w:style>
  <w:style w:type="paragraph" w:styleId="Revision">
    <w:name w:val="Revision"/>
    <w:hidden/>
    <w:uiPriority w:val="99"/>
    <w:semiHidden/>
    <w:rsid w:val="00260906"/>
    <w:rPr>
      <w:rFonts w:ascii="Times New Roman" w:eastAsia="SimSun" w:hAnsi="Times New Roman"/>
      <w:lang w:val="en-GB" w:eastAsia="en-US"/>
    </w:rPr>
  </w:style>
  <w:style w:type="character" w:styleId="Strong">
    <w:name w:val="Strong"/>
    <w:qFormat/>
    <w:rsid w:val="00260906"/>
    <w:rPr>
      <w:b/>
      <w:bCs/>
    </w:rPr>
  </w:style>
  <w:style w:type="character" w:customStyle="1" w:styleId="TAL0">
    <w:name w:val="TAL (文字)"/>
    <w:rsid w:val="00260906"/>
    <w:rPr>
      <w:rFonts w:ascii="Arial" w:hAnsi="Arial"/>
      <w:sz w:val="18"/>
      <w:lang w:val="en-GB" w:eastAsia="ko-KR" w:bidi="ar-SA"/>
    </w:rPr>
  </w:style>
  <w:style w:type="character" w:customStyle="1" w:styleId="CharChar3">
    <w:name w:val="Char Char3"/>
    <w:semiHidden/>
    <w:rsid w:val="0026090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60906"/>
    <w:rPr>
      <w:lang w:val="en-GB" w:eastAsia="en-US" w:bidi="ar-SA"/>
    </w:rPr>
  </w:style>
  <w:style w:type="character" w:customStyle="1" w:styleId="msoins00">
    <w:name w:val="msoins0"/>
    <w:rsid w:val="0026090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6090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60906"/>
    <w:rPr>
      <w:rFonts w:ascii="Arial" w:hAnsi="Arial"/>
      <w:sz w:val="24"/>
      <w:lang w:val="en-GB" w:eastAsia="en-US" w:bidi="ar-SA"/>
    </w:rPr>
  </w:style>
  <w:style w:type="paragraph" w:customStyle="1" w:styleId="no0">
    <w:name w:val="no"/>
    <w:basedOn w:val="Normal"/>
    <w:rsid w:val="0026090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60906"/>
    <w:rPr>
      <w:sz w:val="24"/>
      <w:lang w:val="en-US" w:eastAsia="en-US"/>
    </w:rPr>
  </w:style>
  <w:style w:type="character" w:customStyle="1" w:styleId="EditorsNoteChar">
    <w:name w:val="Editor's Note Char"/>
    <w:link w:val="EditorsNote"/>
    <w:rsid w:val="00260906"/>
    <w:rPr>
      <w:rFonts w:ascii="Times New Roman" w:hAnsi="Times New Roman"/>
      <w:color w:val="FF0000"/>
      <w:lang w:val="en-GB" w:eastAsia="en-US"/>
    </w:rPr>
  </w:style>
  <w:style w:type="paragraph" w:customStyle="1" w:styleId="IvDbodytext">
    <w:name w:val="IvD bodytext"/>
    <w:basedOn w:val="BodyText"/>
    <w:link w:val="IvDbodytextChar"/>
    <w:qFormat/>
    <w:rsid w:val="002609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60906"/>
    <w:rPr>
      <w:rFonts w:ascii="Arial" w:eastAsia="Malgun Gothic" w:hAnsi="Arial"/>
      <w:spacing w:val="2"/>
      <w:lang w:val="en-GB" w:eastAsia="en-US"/>
    </w:rPr>
  </w:style>
  <w:style w:type="paragraph" w:customStyle="1" w:styleId="BL">
    <w:name w:val="BL"/>
    <w:basedOn w:val="Normal"/>
    <w:rsid w:val="00260906"/>
    <w:pPr>
      <w:numPr>
        <w:numId w:val="7"/>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260906"/>
  </w:style>
  <w:style w:type="character" w:styleId="PlaceholderText">
    <w:name w:val="Placeholder Text"/>
    <w:uiPriority w:val="99"/>
    <w:semiHidden/>
    <w:rsid w:val="00260906"/>
    <w:rPr>
      <w:color w:val="808080"/>
    </w:rPr>
  </w:style>
  <w:style w:type="character" w:customStyle="1" w:styleId="Heading6Char">
    <w:name w:val="Heading 6 Char"/>
    <w:aliases w:val="T1 Char4,Header 6 Char"/>
    <w:link w:val="Heading6"/>
    <w:rsid w:val="00260906"/>
    <w:rPr>
      <w:rFonts w:ascii="Arial" w:hAnsi="Arial"/>
      <w:lang w:val="en-GB" w:eastAsia="en-US"/>
    </w:rPr>
  </w:style>
  <w:style w:type="character" w:customStyle="1" w:styleId="Heading7Char">
    <w:name w:val="Heading 7 Char"/>
    <w:link w:val="Heading7"/>
    <w:rsid w:val="00260906"/>
    <w:rPr>
      <w:rFonts w:ascii="Arial" w:hAnsi="Arial"/>
      <w:lang w:val="en-GB" w:eastAsia="en-US"/>
    </w:rPr>
  </w:style>
  <w:style w:type="character" w:customStyle="1" w:styleId="Heading9Char">
    <w:name w:val="Heading 9 Char"/>
    <w:aliases w:val="Figure Heading Char,FH Char"/>
    <w:link w:val="Heading9"/>
    <w:rsid w:val="00260906"/>
    <w:rPr>
      <w:rFonts w:ascii="Arial" w:hAnsi="Arial"/>
      <w:sz w:val="36"/>
      <w:lang w:val="en-GB" w:eastAsia="en-US"/>
    </w:rPr>
  </w:style>
  <w:style w:type="character" w:customStyle="1" w:styleId="PLChar">
    <w:name w:val="PL Char"/>
    <w:link w:val="PL"/>
    <w:rsid w:val="0026090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6090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6090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60906"/>
    <w:rPr>
      <w:rFonts w:ascii="Calibri Light" w:eastAsia="Times New Roman" w:hAnsi="Calibri Light" w:cs="Times New Roman"/>
      <w:color w:val="2F5496"/>
      <w:lang w:eastAsia="en-US"/>
    </w:rPr>
  </w:style>
  <w:style w:type="paragraph" w:customStyle="1" w:styleId="msonormal0">
    <w:name w:val="msonormal"/>
    <w:basedOn w:val="Normal"/>
    <w:uiPriority w:val="99"/>
    <w:rsid w:val="0026090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6090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60906"/>
    <w:rPr>
      <w:rFonts w:ascii="Times New Roman" w:eastAsia="SimSun" w:hAnsi="Times New Roman"/>
      <w:lang w:eastAsia="en-US"/>
    </w:rPr>
  </w:style>
  <w:style w:type="character" w:customStyle="1" w:styleId="CharChar31">
    <w:name w:val="Char Char31"/>
    <w:semiHidden/>
    <w:rsid w:val="0026090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60906"/>
    <w:rPr>
      <w:rFonts w:ascii="Arial" w:hAnsi="Arial" w:cs="Times New Roman"/>
      <w:sz w:val="28"/>
      <w:szCs w:val="20"/>
      <w:lang w:val="en-GB" w:eastAsia="en-US"/>
    </w:rPr>
  </w:style>
  <w:style w:type="numbering" w:customStyle="1" w:styleId="1">
    <w:name w:val="リストなし1"/>
    <w:next w:val="NoList"/>
    <w:uiPriority w:val="99"/>
    <w:semiHidden/>
    <w:unhideWhenUsed/>
    <w:rsid w:val="00260906"/>
  </w:style>
  <w:style w:type="paragraph" w:customStyle="1" w:styleId="CharCharCharCharChar">
    <w:name w:val="Char Char Char Char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60906"/>
    <w:rPr>
      <w:lang w:val="en-GB" w:eastAsia="ja-JP" w:bidi="ar-SA"/>
    </w:rPr>
  </w:style>
  <w:style w:type="paragraph" w:customStyle="1" w:styleId="1Char">
    <w:name w:val="(文字) (文字)1 Char (文字) (文字)"/>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609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6090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60906"/>
    <w:rPr>
      <w:rFonts w:ascii="Arial" w:hAnsi="Arial"/>
      <w:sz w:val="32"/>
      <w:lang w:val="en-GB" w:eastAsia="ja-JP" w:bidi="ar-SA"/>
    </w:rPr>
  </w:style>
  <w:style w:type="character" w:customStyle="1" w:styleId="CharChar4">
    <w:name w:val="Char Char4"/>
    <w:rsid w:val="00260906"/>
    <w:rPr>
      <w:rFonts w:ascii="Courier New" w:hAnsi="Courier New"/>
      <w:lang w:val="nb-NO" w:eastAsia="ja-JP" w:bidi="ar-SA"/>
    </w:rPr>
  </w:style>
  <w:style w:type="character" w:customStyle="1" w:styleId="AndreaLeonardi">
    <w:name w:val="Andrea Leonardi"/>
    <w:semiHidden/>
    <w:rsid w:val="00260906"/>
    <w:rPr>
      <w:rFonts w:ascii="Arial" w:hAnsi="Arial" w:cs="Arial"/>
      <w:color w:val="auto"/>
      <w:sz w:val="20"/>
      <w:szCs w:val="20"/>
    </w:rPr>
  </w:style>
  <w:style w:type="character" w:customStyle="1" w:styleId="NOCharChar">
    <w:name w:val="NO Char Char"/>
    <w:rsid w:val="00260906"/>
    <w:rPr>
      <w:lang w:val="en-GB" w:eastAsia="en-US" w:bidi="ar-SA"/>
    </w:rPr>
  </w:style>
  <w:style w:type="character" w:customStyle="1" w:styleId="NOZchn">
    <w:name w:val="NO Zchn"/>
    <w:rsid w:val="00260906"/>
    <w:rPr>
      <w:lang w:val="en-GB" w:eastAsia="en-US" w:bidi="ar-SA"/>
    </w:rPr>
  </w:style>
  <w:style w:type="character" w:customStyle="1" w:styleId="TACCar">
    <w:name w:val="TAC Car"/>
    <w:rsid w:val="00260906"/>
    <w:rPr>
      <w:rFonts w:ascii="Arial" w:hAnsi="Arial"/>
      <w:sz w:val="18"/>
      <w:lang w:val="en-GB" w:eastAsia="ja-JP" w:bidi="ar-SA"/>
    </w:rPr>
  </w:style>
  <w:style w:type="paragraph" w:customStyle="1" w:styleId="CharCharCharCharCharChar">
    <w:name w:val="Char Char Char Char Char Char"/>
    <w:semiHidden/>
    <w:rsid w:val="002609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60906"/>
    <w:rPr>
      <w:rFonts w:ascii="Arial" w:hAnsi="Arial" w:cs="Times New Roman"/>
      <w:sz w:val="20"/>
      <w:szCs w:val="20"/>
      <w:lang w:val="en-GB" w:eastAsia="en-US"/>
    </w:rPr>
  </w:style>
  <w:style w:type="character" w:customStyle="1" w:styleId="T1Char1">
    <w:name w:val="T1 Char1"/>
    <w:aliases w:val="Header 6 Char Char1"/>
    <w:rsid w:val="00260906"/>
    <w:rPr>
      <w:rFonts w:ascii="Arial" w:hAnsi="Arial" w:cs="Times New Roman"/>
      <w:sz w:val="20"/>
      <w:szCs w:val="20"/>
      <w:lang w:val="en-GB" w:eastAsia="en-US"/>
    </w:rPr>
  </w:style>
  <w:style w:type="paragraph" w:customStyle="1" w:styleId="CarCar">
    <w:name w:val="Car C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60906"/>
    <w:rPr>
      <w:rFonts w:ascii="Arial" w:hAnsi="Arial"/>
      <w:sz w:val="32"/>
      <w:lang w:val="en-GB" w:eastAsia="en-US" w:bidi="ar-SA"/>
    </w:rPr>
  </w:style>
  <w:style w:type="paragraph" w:customStyle="1" w:styleId="ZchnZchn1">
    <w:name w:val="Zchn Zchn1"/>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60906"/>
    <w:rPr>
      <w:rFonts w:ascii="Arial" w:hAnsi="Arial"/>
      <w:sz w:val="32"/>
      <w:lang w:val="en-GB" w:eastAsia="en-US" w:bidi="ar-SA"/>
    </w:rPr>
  </w:style>
  <w:style w:type="paragraph" w:customStyle="1" w:styleId="2">
    <w:name w:val="(文字) (文字)2"/>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60906"/>
    <w:rPr>
      <w:rFonts w:ascii="Arial" w:hAnsi="Arial"/>
      <w:sz w:val="32"/>
      <w:lang w:val="en-GB" w:eastAsia="en-US" w:bidi="ar-SA"/>
    </w:rPr>
  </w:style>
  <w:style w:type="paragraph" w:customStyle="1" w:styleId="3">
    <w:name w:val="(文字) (文字)3"/>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60906"/>
    <w:rPr>
      <w:rFonts w:ascii="Arial" w:hAnsi="Arial" w:cs="Times New Roman"/>
      <w:sz w:val="20"/>
      <w:szCs w:val="20"/>
      <w:lang w:val="en-GB" w:eastAsia="en-US"/>
    </w:rPr>
  </w:style>
  <w:style w:type="paragraph" w:customStyle="1" w:styleId="10">
    <w:name w:val="(文字) (文字)1"/>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260906"/>
    <w:pPr>
      <w:spacing w:after="0"/>
      <w:ind w:left="851"/>
    </w:pPr>
    <w:rPr>
      <w:rFonts w:eastAsia="MS Mincho"/>
      <w:lang w:val="it-IT" w:eastAsia="en-GB"/>
    </w:rPr>
  </w:style>
  <w:style w:type="paragraph" w:styleId="ListNumber5">
    <w:name w:val="List Number 5"/>
    <w:basedOn w:val="Normal"/>
    <w:rsid w:val="0026090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60906"/>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60906"/>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60906"/>
    <w:rPr>
      <w:rFonts w:ascii="Tahoma" w:hAnsi="Tahoma" w:cs="Tahoma"/>
      <w:shd w:val="clear" w:color="auto" w:fill="000080"/>
      <w:lang w:val="en-GB" w:eastAsia="en-US"/>
    </w:rPr>
  </w:style>
  <w:style w:type="character" w:customStyle="1" w:styleId="ZchnZchn5">
    <w:name w:val="Zchn Zchn5"/>
    <w:rsid w:val="00260906"/>
    <w:rPr>
      <w:rFonts w:ascii="Courier New" w:eastAsia="Batang" w:hAnsi="Courier New"/>
      <w:lang w:val="nb-NO" w:eastAsia="en-US" w:bidi="ar-SA"/>
    </w:rPr>
  </w:style>
  <w:style w:type="character" w:customStyle="1" w:styleId="CharChar10">
    <w:name w:val="Char Char10"/>
    <w:semiHidden/>
    <w:rsid w:val="00260906"/>
    <w:rPr>
      <w:rFonts w:ascii="Times New Roman" w:hAnsi="Times New Roman"/>
      <w:lang w:val="en-GB" w:eastAsia="en-US"/>
    </w:rPr>
  </w:style>
  <w:style w:type="character" w:customStyle="1" w:styleId="CharChar9">
    <w:name w:val="Char Char9"/>
    <w:semiHidden/>
    <w:rsid w:val="00260906"/>
    <w:rPr>
      <w:rFonts w:ascii="Tahoma" w:hAnsi="Tahoma" w:cs="Tahoma"/>
      <w:sz w:val="16"/>
      <w:szCs w:val="16"/>
      <w:lang w:val="en-GB" w:eastAsia="en-US"/>
    </w:rPr>
  </w:style>
  <w:style w:type="character" w:customStyle="1" w:styleId="CharChar8">
    <w:name w:val="Char Char8"/>
    <w:semiHidden/>
    <w:rsid w:val="00260906"/>
    <w:rPr>
      <w:rFonts w:ascii="Times New Roman" w:hAnsi="Times New Roman"/>
      <w:b/>
      <w:bCs/>
      <w:lang w:val="en-GB" w:eastAsia="en-US"/>
    </w:rPr>
  </w:style>
  <w:style w:type="paragraph" w:customStyle="1" w:styleId="11">
    <w:name w:val="修订1"/>
    <w:hidden/>
    <w:semiHidden/>
    <w:rsid w:val="00260906"/>
    <w:rPr>
      <w:rFonts w:ascii="Times New Roman" w:eastAsia="Batang" w:hAnsi="Times New Roman"/>
      <w:lang w:val="en-GB" w:eastAsia="en-US"/>
    </w:rPr>
  </w:style>
  <w:style w:type="paragraph" w:styleId="EndnoteText">
    <w:name w:val="endnote text"/>
    <w:basedOn w:val="Normal"/>
    <w:link w:val="EndnoteTextChar"/>
    <w:rsid w:val="00260906"/>
    <w:pPr>
      <w:snapToGrid w:val="0"/>
    </w:pPr>
    <w:rPr>
      <w:rFonts w:eastAsia="SimSun"/>
    </w:rPr>
  </w:style>
  <w:style w:type="character" w:customStyle="1" w:styleId="EndnoteTextChar">
    <w:name w:val="Endnote Text Char"/>
    <w:basedOn w:val="DefaultParagraphFont"/>
    <w:link w:val="EndnoteText"/>
    <w:rsid w:val="00260906"/>
    <w:rPr>
      <w:rFonts w:ascii="Times New Roman" w:eastAsia="SimSun" w:hAnsi="Times New Roman"/>
      <w:lang w:val="en-GB" w:eastAsia="en-US"/>
    </w:rPr>
  </w:style>
  <w:style w:type="character" w:styleId="EndnoteReference">
    <w:name w:val="endnote reference"/>
    <w:rsid w:val="00260906"/>
    <w:rPr>
      <w:vertAlign w:val="superscript"/>
    </w:rPr>
  </w:style>
  <w:style w:type="character" w:customStyle="1" w:styleId="btChar3">
    <w:name w:val="bt Char3"/>
    <w:rsid w:val="00260906"/>
    <w:rPr>
      <w:lang w:val="en-GB" w:eastAsia="ja-JP" w:bidi="ar-SA"/>
    </w:rPr>
  </w:style>
  <w:style w:type="paragraph" w:styleId="Title">
    <w:name w:val="Title"/>
    <w:basedOn w:val="Normal"/>
    <w:next w:val="Normal"/>
    <w:link w:val="TitleChar"/>
    <w:qFormat/>
    <w:rsid w:val="0026090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60906"/>
    <w:rPr>
      <w:rFonts w:ascii="Courier New" w:eastAsia="Malgun Gothic" w:hAnsi="Courier New"/>
      <w:lang w:val="nb-NO" w:eastAsia="en-US"/>
    </w:rPr>
  </w:style>
  <w:style w:type="paragraph" w:customStyle="1" w:styleId="FL">
    <w:name w:val="FL"/>
    <w:basedOn w:val="Normal"/>
    <w:rsid w:val="00260906"/>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60906"/>
    <w:rPr>
      <w:rFonts w:ascii="Arial" w:hAnsi="Arial"/>
      <w:sz w:val="22"/>
      <w:lang w:val="en-GB" w:eastAsia="ja-JP" w:bidi="ar-SA"/>
    </w:rPr>
  </w:style>
  <w:style w:type="paragraph" w:styleId="Date">
    <w:name w:val="Date"/>
    <w:basedOn w:val="Normal"/>
    <w:next w:val="Normal"/>
    <w:link w:val="DateChar"/>
    <w:rsid w:val="0026090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60906"/>
    <w:rPr>
      <w:rFonts w:ascii="Times New Roman" w:eastAsia="Malgun Gothic" w:hAnsi="Times New Roman"/>
      <w:lang w:val="en-GB" w:eastAsia="en-US"/>
    </w:rPr>
  </w:style>
  <w:style w:type="paragraph" w:customStyle="1" w:styleId="AutoCorrect">
    <w:name w:val="AutoCorrect"/>
    <w:rsid w:val="00260906"/>
    <w:rPr>
      <w:rFonts w:ascii="Times New Roman" w:eastAsia="Malgun Gothic" w:hAnsi="Times New Roman"/>
      <w:sz w:val="24"/>
      <w:szCs w:val="24"/>
      <w:lang w:val="en-GB" w:eastAsia="ko-KR"/>
    </w:rPr>
  </w:style>
  <w:style w:type="paragraph" w:customStyle="1" w:styleId="-PAGE-">
    <w:name w:val="- PAGE -"/>
    <w:rsid w:val="00260906"/>
    <w:rPr>
      <w:rFonts w:ascii="Times New Roman" w:eastAsia="Malgun Gothic" w:hAnsi="Times New Roman"/>
      <w:sz w:val="24"/>
      <w:szCs w:val="24"/>
      <w:lang w:val="en-GB" w:eastAsia="ko-KR"/>
    </w:rPr>
  </w:style>
  <w:style w:type="paragraph" w:customStyle="1" w:styleId="PageXofY">
    <w:name w:val="Page X of Y"/>
    <w:rsid w:val="00260906"/>
    <w:rPr>
      <w:rFonts w:ascii="Times New Roman" w:eastAsia="Malgun Gothic" w:hAnsi="Times New Roman"/>
      <w:sz w:val="24"/>
      <w:szCs w:val="24"/>
      <w:lang w:val="en-GB" w:eastAsia="ko-KR"/>
    </w:rPr>
  </w:style>
  <w:style w:type="paragraph" w:customStyle="1" w:styleId="Createdby">
    <w:name w:val="Created by"/>
    <w:rsid w:val="00260906"/>
    <w:rPr>
      <w:rFonts w:ascii="Times New Roman" w:eastAsia="Malgun Gothic" w:hAnsi="Times New Roman"/>
      <w:sz w:val="24"/>
      <w:szCs w:val="24"/>
      <w:lang w:val="en-GB" w:eastAsia="ko-KR"/>
    </w:rPr>
  </w:style>
  <w:style w:type="paragraph" w:customStyle="1" w:styleId="Createdon">
    <w:name w:val="Created on"/>
    <w:rsid w:val="00260906"/>
    <w:rPr>
      <w:rFonts w:ascii="Times New Roman" w:eastAsia="Malgun Gothic" w:hAnsi="Times New Roman"/>
      <w:sz w:val="24"/>
      <w:szCs w:val="24"/>
      <w:lang w:val="en-GB" w:eastAsia="ko-KR"/>
    </w:rPr>
  </w:style>
  <w:style w:type="paragraph" w:customStyle="1" w:styleId="Lastprinted">
    <w:name w:val="Last printed"/>
    <w:rsid w:val="00260906"/>
    <w:rPr>
      <w:rFonts w:ascii="Times New Roman" w:eastAsia="Malgun Gothic" w:hAnsi="Times New Roman"/>
      <w:sz w:val="24"/>
      <w:szCs w:val="24"/>
      <w:lang w:val="en-GB" w:eastAsia="ko-KR"/>
    </w:rPr>
  </w:style>
  <w:style w:type="paragraph" w:customStyle="1" w:styleId="Lastsavedby">
    <w:name w:val="Last saved by"/>
    <w:rsid w:val="00260906"/>
    <w:rPr>
      <w:rFonts w:ascii="Times New Roman" w:eastAsia="Malgun Gothic" w:hAnsi="Times New Roman"/>
      <w:sz w:val="24"/>
      <w:szCs w:val="24"/>
      <w:lang w:val="en-GB" w:eastAsia="ko-KR"/>
    </w:rPr>
  </w:style>
  <w:style w:type="paragraph" w:customStyle="1" w:styleId="Filename">
    <w:name w:val="Filename"/>
    <w:rsid w:val="00260906"/>
    <w:rPr>
      <w:rFonts w:ascii="Times New Roman" w:eastAsia="Malgun Gothic" w:hAnsi="Times New Roman"/>
      <w:sz w:val="24"/>
      <w:szCs w:val="24"/>
      <w:lang w:val="en-GB" w:eastAsia="ko-KR"/>
    </w:rPr>
  </w:style>
  <w:style w:type="paragraph" w:customStyle="1" w:styleId="Filenameandpath">
    <w:name w:val="Filename and path"/>
    <w:rsid w:val="00260906"/>
    <w:rPr>
      <w:rFonts w:ascii="Times New Roman" w:eastAsia="Malgun Gothic" w:hAnsi="Times New Roman"/>
      <w:sz w:val="24"/>
      <w:szCs w:val="24"/>
      <w:lang w:val="en-GB" w:eastAsia="ko-KR"/>
    </w:rPr>
  </w:style>
  <w:style w:type="paragraph" w:customStyle="1" w:styleId="AuthorPageDate">
    <w:name w:val="Author  Page #  Date"/>
    <w:rsid w:val="00260906"/>
    <w:rPr>
      <w:rFonts w:ascii="Times New Roman" w:eastAsia="Malgun Gothic" w:hAnsi="Times New Roman"/>
      <w:sz w:val="24"/>
      <w:szCs w:val="24"/>
      <w:lang w:val="en-GB" w:eastAsia="ko-KR"/>
    </w:rPr>
  </w:style>
  <w:style w:type="paragraph" w:customStyle="1" w:styleId="ConfidentialPageDate">
    <w:name w:val="Confidential  Page #  Date"/>
    <w:rsid w:val="00260906"/>
    <w:rPr>
      <w:rFonts w:ascii="Times New Roman" w:eastAsia="Malgun Gothic" w:hAnsi="Times New Roman"/>
      <w:sz w:val="24"/>
      <w:szCs w:val="24"/>
      <w:lang w:val="en-GB" w:eastAsia="ko-KR"/>
    </w:rPr>
  </w:style>
  <w:style w:type="paragraph" w:customStyle="1" w:styleId="INDENT1">
    <w:name w:val="INDENT1"/>
    <w:basedOn w:val="Normal"/>
    <w:rsid w:val="00260906"/>
    <w:pPr>
      <w:overflowPunct w:val="0"/>
      <w:autoSpaceDE w:val="0"/>
      <w:autoSpaceDN w:val="0"/>
      <w:adjustRightInd w:val="0"/>
      <w:ind w:left="851"/>
      <w:textAlignment w:val="baseline"/>
    </w:pPr>
    <w:rPr>
      <w:lang w:eastAsia="ja-JP"/>
    </w:rPr>
  </w:style>
  <w:style w:type="paragraph" w:customStyle="1" w:styleId="INDENT2">
    <w:name w:val="INDENT2"/>
    <w:basedOn w:val="Normal"/>
    <w:rsid w:val="00260906"/>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6090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6090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60906"/>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6090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6090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60906"/>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2609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6090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6090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260906"/>
    <w:pPr>
      <w:overflowPunct w:val="0"/>
      <w:autoSpaceDE w:val="0"/>
      <w:autoSpaceDN w:val="0"/>
      <w:adjustRightInd w:val="0"/>
      <w:textAlignment w:val="baseline"/>
    </w:pPr>
    <w:rPr>
      <w:lang w:eastAsia="ja-JP"/>
    </w:rPr>
  </w:style>
  <w:style w:type="paragraph" w:customStyle="1" w:styleId="TaOC">
    <w:name w:val="TaOC"/>
    <w:basedOn w:val="TAC"/>
    <w:rsid w:val="0026090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6090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60906"/>
    <w:pPr>
      <w:pBdr>
        <w:top w:val="none" w:sz="0" w:space="0" w:color="auto"/>
      </w:pBdr>
    </w:pPr>
    <w:rPr>
      <w:b/>
      <w:color w:val="0000FF"/>
      <w:lang w:eastAsia="ja-JP"/>
    </w:rPr>
  </w:style>
  <w:style w:type="character" w:customStyle="1" w:styleId="T1Char3">
    <w:name w:val="T1 Char3"/>
    <w:aliases w:val="Header 6 Char Char3"/>
    <w:rsid w:val="00260906"/>
    <w:rPr>
      <w:rFonts w:ascii="Arial" w:hAnsi="Arial"/>
      <w:lang w:val="en-GB" w:eastAsia="en-US" w:bidi="ar-SA"/>
    </w:rPr>
  </w:style>
  <w:style w:type="table" w:customStyle="1" w:styleId="Tabellengitternetz1">
    <w:name w:val="Tabellengitternetz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60906"/>
    <w:pPr>
      <w:tabs>
        <w:tab w:val="num" w:pos="928"/>
      </w:tabs>
      <w:ind w:left="928" w:hanging="360"/>
    </w:pPr>
    <w:rPr>
      <w:rFonts w:eastAsia="Batang"/>
      <w:lang w:eastAsia="ko-KR"/>
    </w:rPr>
  </w:style>
  <w:style w:type="table" w:customStyle="1" w:styleId="TableGrid2">
    <w:name w:val="Table Grid2"/>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6090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60906"/>
    <w:pPr>
      <w:keepNext w:val="0"/>
      <w:keepLines w:val="0"/>
      <w:spacing w:before="240"/>
      <w:ind w:left="0" w:firstLine="0"/>
    </w:pPr>
    <w:rPr>
      <w:rFonts w:eastAsia="MS Mincho"/>
      <w:bCs/>
    </w:rPr>
  </w:style>
  <w:style w:type="table" w:customStyle="1" w:styleId="TableGrid3">
    <w:name w:val="Table Grid3"/>
    <w:basedOn w:val="TableNormal"/>
    <w:next w:val="TableGrid"/>
    <w:rsid w:val="002609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60906"/>
    <w:rPr>
      <w:rFonts w:ascii="Tahoma" w:eastAsia="MS Mincho" w:hAnsi="Tahoma" w:cs="Tahoma"/>
      <w:sz w:val="16"/>
      <w:szCs w:val="16"/>
      <w:lang w:eastAsia="ko-KR"/>
    </w:rPr>
  </w:style>
  <w:style w:type="paragraph" w:customStyle="1" w:styleId="JK-text-simpledoc">
    <w:name w:val="JK - text - simple doc"/>
    <w:basedOn w:val="BodyText"/>
    <w:autoRedefine/>
    <w:rsid w:val="00260906"/>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260906"/>
    <w:pPr>
      <w:spacing w:before="100" w:beforeAutospacing="1" w:after="100" w:afterAutospacing="1"/>
    </w:pPr>
    <w:rPr>
      <w:sz w:val="24"/>
      <w:szCs w:val="24"/>
      <w:lang w:val="en-US" w:eastAsia="ko-KR"/>
    </w:rPr>
  </w:style>
  <w:style w:type="paragraph" w:customStyle="1" w:styleId="12">
    <w:name w:val="吹き出し1"/>
    <w:basedOn w:val="Normal"/>
    <w:semiHidden/>
    <w:rsid w:val="00260906"/>
    <w:rPr>
      <w:rFonts w:ascii="Tahoma" w:eastAsia="MS Mincho" w:hAnsi="Tahoma" w:cs="Tahoma"/>
      <w:sz w:val="16"/>
      <w:szCs w:val="16"/>
      <w:lang w:eastAsia="ko-KR"/>
    </w:rPr>
  </w:style>
  <w:style w:type="paragraph" w:customStyle="1" w:styleId="20">
    <w:name w:val="吹き出し2"/>
    <w:basedOn w:val="Normal"/>
    <w:semiHidden/>
    <w:rsid w:val="00260906"/>
    <w:rPr>
      <w:rFonts w:ascii="Tahoma" w:eastAsia="MS Mincho" w:hAnsi="Tahoma" w:cs="Tahoma"/>
      <w:sz w:val="16"/>
      <w:szCs w:val="16"/>
      <w:lang w:eastAsia="ko-KR"/>
    </w:rPr>
  </w:style>
  <w:style w:type="paragraph" w:customStyle="1" w:styleId="Note">
    <w:name w:val="Note"/>
    <w:basedOn w:val="B10"/>
    <w:rsid w:val="0026090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6090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6090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6090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6090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6090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6090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6090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260906"/>
    <w:pPr>
      <w:tabs>
        <w:tab w:val="left" w:pos="360"/>
      </w:tabs>
      <w:ind w:left="360" w:hanging="360"/>
    </w:pPr>
  </w:style>
  <w:style w:type="paragraph" w:customStyle="1" w:styleId="Para1">
    <w:name w:val="Para1"/>
    <w:basedOn w:val="Normal"/>
    <w:rsid w:val="0026090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6090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6090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6090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6090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6090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6090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6090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60906"/>
    <w:pPr>
      <w:spacing w:before="120"/>
      <w:outlineLvl w:val="2"/>
    </w:pPr>
    <w:rPr>
      <w:sz w:val="28"/>
    </w:rPr>
  </w:style>
  <w:style w:type="paragraph" w:customStyle="1" w:styleId="Heading2Head2A2">
    <w:name w:val="Heading 2.Head2A.2"/>
    <w:basedOn w:val="Heading1"/>
    <w:next w:val="Normal"/>
    <w:rsid w:val="0026090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26090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6090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60906"/>
    <w:pPr>
      <w:spacing w:before="120"/>
      <w:outlineLvl w:val="2"/>
    </w:pPr>
    <w:rPr>
      <w:rFonts w:eastAsia="MS Mincho"/>
      <w:sz w:val="28"/>
      <w:lang w:eastAsia="de-DE"/>
    </w:rPr>
  </w:style>
  <w:style w:type="paragraph" w:customStyle="1" w:styleId="Bullets">
    <w:name w:val="Bullets"/>
    <w:basedOn w:val="BodyText"/>
    <w:rsid w:val="00260906"/>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260906"/>
    <w:pPr>
      <w:spacing w:after="220"/>
      <w:ind w:left="1298"/>
    </w:pPr>
    <w:rPr>
      <w:rFonts w:ascii="Arial" w:eastAsia="SimSun" w:hAnsi="Arial"/>
      <w:lang w:val="en-US" w:eastAsia="en-GB"/>
    </w:rPr>
  </w:style>
  <w:style w:type="numbering" w:customStyle="1" w:styleId="15">
    <w:name w:val="无列表1"/>
    <w:next w:val="NoList"/>
    <w:semiHidden/>
    <w:rsid w:val="00260906"/>
  </w:style>
  <w:style w:type="paragraph" w:customStyle="1" w:styleId="1030302">
    <w:name w:val="样式 样式 标题 1 + 两端对齐 段前: 0.3 行 段后: 0.3 行 行距: 单倍行距 + 段前: 0.2 行 段后: ..."/>
    <w:basedOn w:val="Normal"/>
    <w:autoRedefine/>
    <w:rsid w:val="0026090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6090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60906"/>
    <w:rPr>
      <w:rFonts w:eastAsia="Malgun Gothic"/>
      <w:kern w:val="2"/>
    </w:rPr>
  </w:style>
  <w:style w:type="character" w:customStyle="1" w:styleId="StyleTACChar">
    <w:name w:val="Style TAC + Char"/>
    <w:link w:val="StyleTAC"/>
    <w:rsid w:val="00260906"/>
    <w:rPr>
      <w:rFonts w:ascii="Arial" w:eastAsia="Malgun Gothic" w:hAnsi="Arial"/>
      <w:kern w:val="2"/>
      <w:sz w:val="18"/>
      <w:lang w:val="en-GB" w:eastAsia="en-US"/>
    </w:rPr>
  </w:style>
  <w:style w:type="character" w:customStyle="1" w:styleId="CharChar29">
    <w:name w:val="Char Char29"/>
    <w:rsid w:val="00260906"/>
    <w:rPr>
      <w:rFonts w:ascii="Arial" w:hAnsi="Arial"/>
      <w:sz w:val="36"/>
      <w:lang w:val="en-GB" w:eastAsia="en-US" w:bidi="ar-SA"/>
    </w:rPr>
  </w:style>
  <w:style w:type="character" w:customStyle="1" w:styleId="CharChar28">
    <w:name w:val="Char Char28"/>
    <w:rsid w:val="002609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609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60906"/>
    <w:rPr>
      <w:rFonts w:ascii="Arial" w:hAnsi="Arial"/>
      <w:sz w:val="22"/>
      <w:lang w:val="en-GB" w:eastAsia="en-GB" w:bidi="ar-SA"/>
    </w:rPr>
  </w:style>
  <w:style w:type="paragraph" w:customStyle="1" w:styleId="Default">
    <w:name w:val="Default"/>
    <w:rsid w:val="0026090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60906"/>
    <w:rPr>
      <w:rFonts w:ascii="Times New Roman" w:hAnsi="Times New Roman"/>
      <w:lang w:val="en-GB"/>
    </w:rPr>
  </w:style>
  <w:style w:type="character" w:styleId="HTMLAcronym">
    <w:name w:val="HTML Acronym"/>
    <w:uiPriority w:val="99"/>
    <w:unhideWhenUsed/>
    <w:rsid w:val="00260906"/>
  </w:style>
  <w:style w:type="numbering" w:customStyle="1" w:styleId="NoList2">
    <w:name w:val="No List2"/>
    <w:next w:val="NoList"/>
    <w:semiHidden/>
    <w:rsid w:val="00260906"/>
  </w:style>
  <w:style w:type="numbering" w:customStyle="1" w:styleId="NoList3">
    <w:name w:val="No List3"/>
    <w:next w:val="NoList"/>
    <w:uiPriority w:val="99"/>
    <w:semiHidden/>
    <w:rsid w:val="00260906"/>
  </w:style>
  <w:style w:type="table" w:customStyle="1" w:styleId="TableGrid4">
    <w:name w:val="Table Grid4"/>
    <w:basedOn w:val="TableNormal"/>
    <w:next w:val="TableGrid"/>
    <w:rsid w:val="002609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60906"/>
  </w:style>
  <w:style w:type="numbering" w:customStyle="1" w:styleId="16">
    <w:name w:val="無清單1"/>
    <w:next w:val="NoList"/>
    <w:uiPriority w:val="99"/>
    <w:semiHidden/>
    <w:unhideWhenUsed/>
    <w:rsid w:val="00260906"/>
  </w:style>
  <w:style w:type="numbering" w:customStyle="1" w:styleId="110">
    <w:name w:val="無清單11"/>
    <w:next w:val="NoList"/>
    <w:uiPriority w:val="99"/>
    <w:semiHidden/>
    <w:unhideWhenUsed/>
    <w:rsid w:val="00260906"/>
  </w:style>
  <w:style w:type="table" w:customStyle="1" w:styleId="17">
    <w:name w:val="表格格線1"/>
    <w:basedOn w:val="TableNormal"/>
    <w:next w:val="TableGrid"/>
    <w:rsid w:val="002609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60906"/>
  </w:style>
  <w:style w:type="paragraph" w:customStyle="1" w:styleId="H53GPP">
    <w:name w:val="H5 3GPP"/>
    <w:basedOn w:val="Normal"/>
    <w:link w:val="H53GPPChar"/>
    <w:qFormat/>
    <w:rsid w:val="0026090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26090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26090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6090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60906"/>
    <w:rPr>
      <w:rFonts w:ascii="Arial" w:eastAsia="Batang" w:hAnsi="Arial" w:cs="Times New Roman"/>
      <w:b/>
      <w:bCs/>
      <w:i/>
      <w:iCs/>
      <w:sz w:val="28"/>
      <w:szCs w:val="28"/>
      <w:lang w:val="en-GB" w:eastAsia="en-US" w:bidi="ar-SA"/>
    </w:rPr>
  </w:style>
  <w:style w:type="paragraph" w:customStyle="1" w:styleId="a0">
    <w:name w:val="修订"/>
    <w:hidden/>
    <w:semiHidden/>
    <w:rsid w:val="0026090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26090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260906"/>
  </w:style>
  <w:style w:type="paragraph" w:customStyle="1" w:styleId="Subtitle1">
    <w:name w:val="Subtitle1"/>
    <w:basedOn w:val="Normal"/>
    <w:next w:val="Normal"/>
    <w:uiPriority w:val="11"/>
    <w:qFormat/>
    <w:rsid w:val="0026090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26090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260906"/>
  </w:style>
  <w:style w:type="paragraph" w:customStyle="1" w:styleId="18">
    <w:name w:val="副标题1"/>
    <w:basedOn w:val="Normal"/>
    <w:next w:val="Normal"/>
    <w:uiPriority w:val="11"/>
    <w:qFormat/>
    <w:rsid w:val="0026090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260906"/>
    <w:rPr>
      <w:rFonts w:ascii="Times New Roman" w:eastAsia="Batang" w:hAnsi="Times New Roman"/>
      <w:lang w:val="en-GB" w:eastAsia="en-US"/>
    </w:rPr>
  </w:style>
  <w:style w:type="character" w:customStyle="1" w:styleId="Char1">
    <w:name w:val="副标题 Char1"/>
    <w:basedOn w:val="DefaultParagraphFont"/>
    <w:rsid w:val="0026090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260906"/>
  </w:style>
  <w:style w:type="table" w:customStyle="1" w:styleId="19">
    <w:name w:val="网格型1"/>
    <w:basedOn w:val="TableNormal"/>
    <w:next w:val="TableGrid"/>
    <w:rsid w:val="002609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60906"/>
  </w:style>
  <w:style w:type="numbering" w:customStyle="1" w:styleId="112">
    <w:name w:val="リストなし11"/>
    <w:next w:val="NoList"/>
    <w:uiPriority w:val="99"/>
    <w:semiHidden/>
    <w:unhideWhenUsed/>
    <w:rsid w:val="00260906"/>
  </w:style>
  <w:style w:type="table" w:customStyle="1" w:styleId="TableGrid11">
    <w:name w:val="Table Grid11"/>
    <w:basedOn w:val="TableNormal"/>
    <w:next w:val="TableGrid"/>
    <w:uiPriority w:val="39"/>
    <w:rsid w:val="002609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609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260906"/>
  </w:style>
  <w:style w:type="table" w:customStyle="1" w:styleId="310">
    <w:name w:val="网格型31"/>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260906"/>
  </w:style>
  <w:style w:type="numbering" w:customStyle="1" w:styleId="NoList31">
    <w:name w:val="No List31"/>
    <w:next w:val="NoList"/>
    <w:uiPriority w:val="99"/>
    <w:semiHidden/>
    <w:rsid w:val="00260906"/>
  </w:style>
  <w:style w:type="table" w:customStyle="1" w:styleId="TableGrid41">
    <w:name w:val="Table Grid41"/>
    <w:basedOn w:val="TableNormal"/>
    <w:next w:val="TableGrid"/>
    <w:rsid w:val="002609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260906"/>
  </w:style>
  <w:style w:type="numbering" w:customStyle="1" w:styleId="1110">
    <w:name w:val="無清單111"/>
    <w:next w:val="NoList"/>
    <w:uiPriority w:val="99"/>
    <w:semiHidden/>
    <w:unhideWhenUsed/>
    <w:rsid w:val="00260906"/>
  </w:style>
  <w:style w:type="table" w:customStyle="1" w:styleId="113">
    <w:name w:val="表格格線11"/>
    <w:basedOn w:val="TableNormal"/>
    <w:next w:val="TableGrid"/>
    <w:rsid w:val="002609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260906"/>
  </w:style>
  <w:style w:type="numbering" w:customStyle="1" w:styleId="1111">
    <w:name w:val="无列表111"/>
    <w:next w:val="NoList"/>
    <w:semiHidden/>
    <w:rsid w:val="00260906"/>
  </w:style>
  <w:style w:type="numbering" w:customStyle="1" w:styleId="210">
    <w:name w:val="无列表21"/>
    <w:next w:val="NoList"/>
    <w:uiPriority w:val="99"/>
    <w:semiHidden/>
    <w:unhideWhenUsed/>
    <w:rsid w:val="00260906"/>
  </w:style>
  <w:style w:type="numbering" w:customStyle="1" w:styleId="NoList121">
    <w:name w:val="No List121"/>
    <w:next w:val="NoList"/>
    <w:uiPriority w:val="99"/>
    <w:semiHidden/>
    <w:unhideWhenUsed/>
    <w:rsid w:val="00260906"/>
  </w:style>
  <w:style w:type="numbering" w:customStyle="1" w:styleId="1112">
    <w:name w:val="リストなし111"/>
    <w:next w:val="NoList"/>
    <w:uiPriority w:val="99"/>
    <w:semiHidden/>
    <w:unhideWhenUsed/>
    <w:rsid w:val="00260906"/>
  </w:style>
  <w:style w:type="numbering" w:customStyle="1" w:styleId="1210">
    <w:name w:val="无列表121"/>
    <w:next w:val="NoList"/>
    <w:semiHidden/>
    <w:rsid w:val="00260906"/>
  </w:style>
  <w:style w:type="numbering" w:customStyle="1" w:styleId="NoList211">
    <w:name w:val="No List211"/>
    <w:next w:val="NoList"/>
    <w:semiHidden/>
    <w:rsid w:val="00260906"/>
  </w:style>
  <w:style w:type="numbering" w:customStyle="1" w:styleId="NoList311">
    <w:name w:val="No List311"/>
    <w:next w:val="NoList"/>
    <w:uiPriority w:val="99"/>
    <w:semiHidden/>
    <w:rsid w:val="00260906"/>
  </w:style>
  <w:style w:type="numbering" w:customStyle="1" w:styleId="1211">
    <w:name w:val="無清單121"/>
    <w:next w:val="NoList"/>
    <w:uiPriority w:val="99"/>
    <w:semiHidden/>
    <w:unhideWhenUsed/>
    <w:rsid w:val="00260906"/>
  </w:style>
  <w:style w:type="numbering" w:customStyle="1" w:styleId="11110">
    <w:name w:val="無清單1111"/>
    <w:next w:val="NoList"/>
    <w:uiPriority w:val="99"/>
    <w:semiHidden/>
    <w:unhideWhenUsed/>
    <w:rsid w:val="00260906"/>
  </w:style>
  <w:style w:type="numbering" w:customStyle="1" w:styleId="NoList4">
    <w:name w:val="No List4"/>
    <w:next w:val="NoList"/>
    <w:uiPriority w:val="99"/>
    <w:semiHidden/>
    <w:unhideWhenUsed/>
    <w:rsid w:val="00260906"/>
  </w:style>
  <w:style w:type="character" w:customStyle="1" w:styleId="SubtitleChar2">
    <w:name w:val="Subtitle Char2"/>
    <w:basedOn w:val="DefaultParagraphFont"/>
    <w:rsid w:val="0026090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26090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60906"/>
    <w:rPr>
      <w:rFonts w:ascii="Arial" w:eastAsia="MS Mincho" w:hAnsi="Arial"/>
      <w:szCs w:val="24"/>
      <w:lang w:val="en-GB" w:eastAsia="en-GB"/>
    </w:rPr>
  </w:style>
  <w:style w:type="numbering" w:customStyle="1" w:styleId="NoList11111">
    <w:name w:val="No List11111"/>
    <w:next w:val="NoList"/>
    <w:uiPriority w:val="99"/>
    <w:semiHidden/>
    <w:unhideWhenUsed/>
    <w:rsid w:val="00260906"/>
  </w:style>
  <w:style w:type="numbering" w:customStyle="1" w:styleId="11111">
    <w:name w:val="无列表1111"/>
    <w:next w:val="NoList"/>
    <w:semiHidden/>
    <w:rsid w:val="00260906"/>
  </w:style>
  <w:style w:type="numbering" w:customStyle="1" w:styleId="211">
    <w:name w:val="无列表211"/>
    <w:next w:val="NoList"/>
    <w:uiPriority w:val="99"/>
    <w:semiHidden/>
    <w:unhideWhenUsed/>
    <w:rsid w:val="00260906"/>
  </w:style>
  <w:style w:type="numbering" w:customStyle="1" w:styleId="NoList1211">
    <w:name w:val="No List1211"/>
    <w:next w:val="NoList"/>
    <w:uiPriority w:val="99"/>
    <w:semiHidden/>
    <w:unhideWhenUsed/>
    <w:rsid w:val="00260906"/>
  </w:style>
  <w:style w:type="numbering" w:customStyle="1" w:styleId="11112">
    <w:name w:val="リストなし1111"/>
    <w:next w:val="NoList"/>
    <w:uiPriority w:val="99"/>
    <w:semiHidden/>
    <w:unhideWhenUsed/>
    <w:rsid w:val="00260906"/>
  </w:style>
  <w:style w:type="numbering" w:customStyle="1" w:styleId="12110">
    <w:name w:val="无列表1211"/>
    <w:next w:val="NoList"/>
    <w:semiHidden/>
    <w:rsid w:val="00260906"/>
  </w:style>
  <w:style w:type="numbering" w:customStyle="1" w:styleId="NoList2111">
    <w:name w:val="No List2111"/>
    <w:next w:val="NoList"/>
    <w:semiHidden/>
    <w:rsid w:val="00260906"/>
  </w:style>
  <w:style w:type="numbering" w:customStyle="1" w:styleId="NoList3111">
    <w:name w:val="No List3111"/>
    <w:next w:val="NoList"/>
    <w:uiPriority w:val="99"/>
    <w:semiHidden/>
    <w:rsid w:val="00260906"/>
  </w:style>
  <w:style w:type="numbering" w:customStyle="1" w:styleId="12111">
    <w:name w:val="無清單1211"/>
    <w:next w:val="NoList"/>
    <w:uiPriority w:val="99"/>
    <w:semiHidden/>
    <w:unhideWhenUsed/>
    <w:rsid w:val="00260906"/>
  </w:style>
  <w:style w:type="numbering" w:customStyle="1" w:styleId="111110">
    <w:name w:val="無清單11111"/>
    <w:next w:val="NoList"/>
    <w:uiPriority w:val="99"/>
    <w:semiHidden/>
    <w:unhideWhenUsed/>
    <w:rsid w:val="00260906"/>
  </w:style>
  <w:style w:type="character" w:customStyle="1" w:styleId="SubtitleChar3">
    <w:name w:val="Subtitle Char3"/>
    <w:basedOn w:val="DefaultParagraphFont"/>
    <w:rsid w:val="0026090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260906"/>
    <w:rPr>
      <w:rFonts w:ascii="Arial" w:hAnsi="Arial"/>
      <w:sz w:val="28"/>
      <w:lang w:val="en-GB" w:eastAsia="ko-KR" w:bidi="ar-SA"/>
    </w:rPr>
  </w:style>
  <w:style w:type="character" w:customStyle="1" w:styleId="CharChar33">
    <w:name w:val="Char Char33"/>
    <w:semiHidden/>
    <w:rsid w:val="00260906"/>
    <w:rPr>
      <w:rFonts w:ascii="Arial" w:hAnsi="Arial"/>
      <w:sz w:val="28"/>
      <w:lang w:val="en-GB" w:eastAsia="ko-KR" w:bidi="ar-SA"/>
    </w:rPr>
  </w:style>
  <w:style w:type="character" w:customStyle="1" w:styleId="CharChar32">
    <w:name w:val="Char Char32"/>
    <w:semiHidden/>
    <w:rsid w:val="00260906"/>
    <w:rPr>
      <w:rFonts w:ascii="Arial" w:hAnsi="Arial"/>
      <w:sz w:val="28"/>
      <w:lang w:val="en-GB" w:eastAsia="ko-KR" w:bidi="ar-SA"/>
    </w:rPr>
  </w:style>
  <w:style w:type="numbering" w:customStyle="1" w:styleId="NoList111111">
    <w:name w:val="No List111111"/>
    <w:next w:val="NoList"/>
    <w:uiPriority w:val="99"/>
    <w:semiHidden/>
    <w:unhideWhenUsed/>
    <w:rsid w:val="00FE4BFA"/>
  </w:style>
  <w:style w:type="character" w:customStyle="1" w:styleId="SubtitleChar4">
    <w:name w:val="Subtitle Char4"/>
    <w:basedOn w:val="DefaultParagraphFont"/>
    <w:rsid w:val="00FE4BFA"/>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5">
    <w:name w:val="No List5"/>
    <w:next w:val="NoList"/>
    <w:uiPriority w:val="99"/>
    <w:semiHidden/>
    <w:unhideWhenUsed/>
    <w:rsid w:val="00FE4BFA"/>
  </w:style>
  <w:style w:type="table" w:customStyle="1" w:styleId="TableGrid5">
    <w:name w:val="Table Grid5"/>
    <w:basedOn w:val="TableNormal"/>
    <w:next w:val="TableGrid"/>
    <w:rsid w:val="00FE4B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E4BFA"/>
  </w:style>
  <w:style w:type="numbering" w:customStyle="1" w:styleId="122">
    <w:name w:val="リストなし12"/>
    <w:next w:val="NoList"/>
    <w:uiPriority w:val="99"/>
    <w:semiHidden/>
    <w:unhideWhenUsed/>
    <w:rsid w:val="00FE4BFA"/>
  </w:style>
  <w:style w:type="table" w:customStyle="1" w:styleId="TableGrid12">
    <w:name w:val="Table Grid12"/>
    <w:basedOn w:val="TableNormal"/>
    <w:next w:val="TableGrid"/>
    <w:uiPriority w:val="39"/>
    <w:rsid w:val="00FE4B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E4B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E4BFA"/>
  </w:style>
  <w:style w:type="table" w:customStyle="1" w:styleId="32">
    <w:name w:val="网格型32"/>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E4BFA"/>
  </w:style>
  <w:style w:type="numbering" w:customStyle="1" w:styleId="NoList32">
    <w:name w:val="No List32"/>
    <w:next w:val="NoList"/>
    <w:uiPriority w:val="99"/>
    <w:semiHidden/>
    <w:rsid w:val="00FE4BFA"/>
  </w:style>
  <w:style w:type="table" w:customStyle="1" w:styleId="TableGrid42">
    <w:name w:val="Table Grid42"/>
    <w:basedOn w:val="TableNormal"/>
    <w:next w:val="TableGrid"/>
    <w:rsid w:val="00FE4B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E4BFA"/>
  </w:style>
  <w:style w:type="numbering" w:customStyle="1" w:styleId="131">
    <w:name w:val="無清單13"/>
    <w:next w:val="NoList"/>
    <w:uiPriority w:val="99"/>
    <w:semiHidden/>
    <w:unhideWhenUsed/>
    <w:rsid w:val="00FE4BFA"/>
  </w:style>
  <w:style w:type="numbering" w:customStyle="1" w:styleId="1120">
    <w:name w:val="無清單112"/>
    <w:next w:val="NoList"/>
    <w:uiPriority w:val="99"/>
    <w:semiHidden/>
    <w:unhideWhenUsed/>
    <w:rsid w:val="00FE4BFA"/>
  </w:style>
  <w:style w:type="table" w:customStyle="1" w:styleId="123">
    <w:name w:val="表格格線12"/>
    <w:basedOn w:val="TableNormal"/>
    <w:next w:val="TableGrid"/>
    <w:rsid w:val="00FE4B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FE4BFA"/>
  </w:style>
  <w:style w:type="numbering" w:customStyle="1" w:styleId="1121">
    <w:name w:val="无列表112"/>
    <w:next w:val="NoList"/>
    <w:semiHidden/>
    <w:rsid w:val="00FE4BFA"/>
  </w:style>
  <w:style w:type="numbering" w:customStyle="1" w:styleId="220">
    <w:name w:val="无列表22"/>
    <w:next w:val="NoList"/>
    <w:uiPriority w:val="99"/>
    <w:semiHidden/>
    <w:unhideWhenUsed/>
    <w:rsid w:val="00FE4BFA"/>
  </w:style>
  <w:style w:type="table" w:customStyle="1" w:styleId="114">
    <w:name w:val="网格型11"/>
    <w:basedOn w:val="TableNormal"/>
    <w:next w:val="TableGrid"/>
    <w:rsid w:val="00FE4B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FE4BFA"/>
  </w:style>
  <w:style w:type="numbering" w:customStyle="1" w:styleId="1122">
    <w:name w:val="リストなし112"/>
    <w:next w:val="NoList"/>
    <w:uiPriority w:val="99"/>
    <w:semiHidden/>
    <w:unhideWhenUsed/>
    <w:rsid w:val="00FE4BFA"/>
  </w:style>
  <w:style w:type="table" w:customStyle="1" w:styleId="TableGrid111">
    <w:name w:val="Table Grid111"/>
    <w:basedOn w:val="TableNormal"/>
    <w:next w:val="TableGrid"/>
    <w:uiPriority w:val="39"/>
    <w:rsid w:val="00FE4B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E4B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E4BFA"/>
  </w:style>
  <w:style w:type="table" w:customStyle="1" w:styleId="311">
    <w:name w:val="网格型311"/>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FE4BFA"/>
  </w:style>
  <w:style w:type="numbering" w:customStyle="1" w:styleId="NoList312">
    <w:name w:val="No List312"/>
    <w:next w:val="NoList"/>
    <w:uiPriority w:val="99"/>
    <w:semiHidden/>
    <w:rsid w:val="00FE4BFA"/>
  </w:style>
  <w:style w:type="table" w:customStyle="1" w:styleId="TableGrid411">
    <w:name w:val="Table Grid411"/>
    <w:basedOn w:val="TableNormal"/>
    <w:next w:val="TableGrid"/>
    <w:rsid w:val="00FE4B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FE4BFA"/>
  </w:style>
  <w:style w:type="numbering" w:customStyle="1" w:styleId="11120">
    <w:name w:val="無清單1112"/>
    <w:next w:val="NoList"/>
    <w:uiPriority w:val="99"/>
    <w:semiHidden/>
    <w:unhideWhenUsed/>
    <w:rsid w:val="00FE4BFA"/>
  </w:style>
  <w:style w:type="table" w:customStyle="1" w:styleId="1113">
    <w:name w:val="表格格線111"/>
    <w:basedOn w:val="TableNormal"/>
    <w:next w:val="TableGrid"/>
    <w:rsid w:val="00FE4B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FE4BFA"/>
  </w:style>
  <w:style w:type="numbering" w:customStyle="1" w:styleId="11121">
    <w:name w:val="无列表1112"/>
    <w:next w:val="NoList"/>
    <w:semiHidden/>
    <w:rsid w:val="00FE4BFA"/>
  </w:style>
  <w:style w:type="numbering" w:customStyle="1" w:styleId="212">
    <w:name w:val="无列表212"/>
    <w:next w:val="NoList"/>
    <w:uiPriority w:val="99"/>
    <w:semiHidden/>
    <w:unhideWhenUsed/>
    <w:rsid w:val="00FE4BFA"/>
  </w:style>
  <w:style w:type="numbering" w:customStyle="1" w:styleId="NoList1212">
    <w:name w:val="No List1212"/>
    <w:next w:val="NoList"/>
    <w:uiPriority w:val="99"/>
    <w:semiHidden/>
    <w:unhideWhenUsed/>
    <w:rsid w:val="00FE4BFA"/>
  </w:style>
  <w:style w:type="numbering" w:customStyle="1" w:styleId="11122">
    <w:name w:val="リストなし1112"/>
    <w:next w:val="NoList"/>
    <w:uiPriority w:val="99"/>
    <w:semiHidden/>
    <w:unhideWhenUsed/>
    <w:rsid w:val="00FE4BFA"/>
  </w:style>
  <w:style w:type="numbering" w:customStyle="1" w:styleId="1212">
    <w:name w:val="无列表1212"/>
    <w:next w:val="NoList"/>
    <w:semiHidden/>
    <w:rsid w:val="00FE4BFA"/>
  </w:style>
  <w:style w:type="numbering" w:customStyle="1" w:styleId="NoList2112">
    <w:name w:val="No List2112"/>
    <w:next w:val="NoList"/>
    <w:semiHidden/>
    <w:rsid w:val="00FE4BFA"/>
  </w:style>
  <w:style w:type="numbering" w:customStyle="1" w:styleId="NoList3112">
    <w:name w:val="No List3112"/>
    <w:next w:val="NoList"/>
    <w:uiPriority w:val="99"/>
    <w:semiHidden/>
    <w:rsid w:val="00FE4BFA"/>
  </w:style>
  <w:style w:type="numbering" w:customStyle="1" w:styleId="12120">
    <w:name w:val="無清單1212"/>
    <w:next w:val="NoList"/>
    <w:uiPriority w:val="99"/>
    <w:semiHidden/>
    <w:unhideWhenUsed/>
    <w:rsid w:val="00FE4BFA"/>
  </w:style>
  <w:style w:type="numbering" w:customStyle="1" w:styleId="111120">
    <w:name w:val="無清單11112"/>
    <w:next w:val="NoList"/>
    <w:uiPriority w:val="99"/>
    <w:semiHidden/>
    <w:unhideWhenUsed/>
    <w:rsid w:val="00FE4BFA"/>
  </w:style>
  <w:style w:type="numbering" w:customStyle="1" w:styleId="NoList41">
    <w:name w:val="No List41"/>
    <w:next w:val="NoList"/>
    <w:uiPriority w:val="99"/>
    <w:semiHidden/>
    <w:unhideWhenUsed/>
    <w:rsid w:val="00FE4BFA"/>
  </w:style>
  <w:style w:type="numbering" w:customStyle="1" w:styleId="NoList111112">
    <w:name w:val="No List111112"/>
    <w:next w:val="NoList"/>
    <w:uiPriority w:val="99"/>
    <w:semiHidden/>
    <w:unhideWhenUsed/>
    <w:rsid w:val="00FE4BFA"/>
  </w:style>
  <w:style w:type="numbering" w:customStyle="1" w:styleId="111111">
    <w:name w:val="无列表11111"/>
    <w:next w:val="NoList"/>
    <w:semiHidden/>
    <w:rsid w:val="00FE4BFA"/>
  </w:style>
  <w:style w:type="numbering" w:customStyle="1" w:styleId="2111">
    <w:name w:val="无列表2111"/>
    <w:next w:val="NoList"/>
    <w:uiPriority w:val="99"/>
    <w:semiHidden/>
    <w:unhideWhenUsed/>
    <w:rsid w:val="00FE4BFA"/>
  </w:style>
  <w:style w:type="numbering" w:customStyle="1" w:styleId="NoList12111">
    <w:name w:val="No List12111"/>
    <w:next w:val="NoList"/>
    <w:uiPriority w:val="99"/>
    <w:semiHidden/>
    <w:unhideWhenUsed/>
    <w:rsid w:val="00FE4BFA"/>
  </w:style>
  <w:style w:type="numbering" w:customStyle="1" w:styleId="111112">
    <w:name w:val="リストなし11111"/>
    <w:next w:val="NoList"/>
    <w:uiPriority w:val="99"/>
    <w:semiHidden/>
    <w:unhideWhenUsed/>
    <w:rsid w:val="00FE4BFA"/>
  </w:style>
  <w:style w:type="numbering" w:customStyle="1" w:styleId="121110">
    <w:name w:val="无列表12111"/>
    <w:next w:val="NoList"/>
    <w:semiHidden/>
    <w:rsid w:val="00FE4BFA"/>
  </w:style>
  <w:style w:type="numbering" w:customStyle="1" w:styleId="NoList21111">
    <w:name w:val="No List21111"/>
    <w:next w:val="NoList"/>
    <w:semiHidden/>
    <w:rsid w:val="00FE4BFA"/>
  </w:style>
  <w:style w:type="numbering" w:customStyle="1" w:styleId="NoList31111">
    <w:name w:val="No List31111"/>
    <w:next w:val="NoList"/>
    <w:uiPriority w:val="99"/>
    <w:semiHidden/>
    <w:rsid w:val="00FE4BFA"/>
  </w:style>
  <w:style w:type="numbering" w:customStyle="1" w:styleId="121111">
    <w:name w:val="無清單12111"/>
    <w:next w:val="NoList"/>
    <w:uiPriority w:val="99"/>
    <w:semiHidden/>
    <w:unhideWhenUsed/>
    <w:rsid w:val="00FE4BFA"/>
  </w:style>
  <w:style w:type="numbering" w:customStyle="1" w:styleId="1111110">
    <w:name w:val="無清單111111"/>
    <w:next w:val="NoList"/>
    <w:uiPriority w:val="99"/>
    <w:semiHidden/>
    <w:unhideWhenUsed/>
    <w:rsid w:val="00FE4B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1810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659001-592C-4EAB-96E7-FCD5AAAFAA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7E6B485B-1D6A-4232-AC3F-C3B0764EB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5</Pages>
  <Words>1972</Words>
  <Characters>10021</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75</cp:revision>
  <cp:lastPrinted>1899-12-31T23:00:00Z</cp:lastPrinted>
  <dcterms:created xsi:type="dcterms:W3CDTF">2020-11-16T14:44:00Z</dcterms:created>
  <dcterms:modified xsi:type="dcterms:W3CDTF">2021-04-02T17:56:00Z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